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43A" w:rsidRPr="0090543A" w:rsidRDefault="0090543A" w:rsidP="0090543A">
      <w:pPr>
        <w:tabs>
          <w:tab w:val="center" w:pos="4536"/>
          <w:tab w:val="right" w:pos="8280"/>
          <w:tab w:val="right" w:pos="9639"/>
        </w:tabs>
        <w:ind w:right="2"/>
        <w:rPr>
          <w:rFonts w:ascii="Arial" w:hAnsi="Arial" w:cs="Arial"/>
          <w:b/>
          <w:bCs/>
        </w:rPr>
      </w:pPr>
      <w:r w:rsidRPr="0090543A">
        <w:rPr>
          <w:rFonts w:ascii="Arial" w:hAnsi="Arial" w:cs="Arial"/>
          <w:b/>
          <w:bCs/>
        </w:rPr>
        <w:t xml:space="preserve">3GPP TSG RAN WG1 Meeting </w:t>
      </w:r>
      <w:r w:rsidR="00D0312E">
        <w:rPr>
          <w:rFonts w:ascii="Arial" w:hAnsi="Arial" w:cs="Arial"/>
          <w:b/>
          <w:bCs/>
        </w:rPr>
        <w:t>#92</w:t>
      </w:r>
      <w:r w:rsidRPr="0090543A">
        <w:rPr>
          <w:rFonts w:ascii="Arial" w:eastAsia="MS Mincho" w:hAnsi="Arial" w:cs="Arial"/>
          <w:b/>
          <w:bCs/>
          <w:lang w:eastAsia="ja-JP"/>
        </w:rPr>
        <w:tab/>
      </w:r>
      <w:r w:rsidRPr="0090543A">
        <w:rPr>
          <w:rFonts w:ascii="Arial" w:hAnsi="Arial" w:cs="Arial"/>
          <w:b/>
          <w:bCs/>
        </w:rPr>
        <w:tab/>
        <w:t>R1-</w:t>
      </w:r>
      <w:r w:rsidR="00504C99" w:rsidRPr="00504C99">
        <w:t xml:space="preserve"> </w:t>
      </w:r>
      <w:r w:rsidR="00CC22D6">
        <w:rPr>
          <w:rFonts w:ascii="Arial" w:hAnsi="Arial" w:cs="Arial"/>
          <w:b/>
          <w:bCs/>
        </w:rPr>
        <w:t>1802246</w:t>
      </w:r>
    </w:p>
    <w:p w:rsidR="00D37002" w:rsidRPr="00D0312E" w:rsidRDefault="00D0312E" w:rsidP="0090543A">
      <w:pPr>
        <w:widowControl/>
        <w:autoSpaceDE w:val="0"/>
        <w:autoSpaceDN w:val="0"/>
        <w:adjustRightInd w:val="0"/>
        <w:snapToGrid w:val="0"/>
        <w:spacing w:after="120"/>
        <w:jc w:val="both"/>
        <w:rPr>
          <w:rFonts w:ascii="Arial" w:eastAsia="SimSun" w:hAnsi="Arial" w:cs="Arial"/>
          <w:b/>
          <w:bCs/>
          <w:color w:val="000000"/>
          <w:kern w:val="0"/>
          <w:sz w:val="20"/>
          <w:lang w:eastAsia="en-US"/>
        </w:rPr>
      </w:pPr>
      <w:r w:rsidRPr="00D0312E">
        <w:rPr>
          <w:rFonts w:ascii="Arial" w:eastAsia="MS Mincho" w:hAnsi="Arial" w:cs="Arial"/>
          <w:b/>
          <w:bCs/>
          <w:lang w:eastAsia="ja-JP"/>
        </w:rPr>
        <w:t>Athens, Greece, February 26</w:t>
      </w:r>
      <w:r w:rsidRPr="00D0312E">
        <w:rPr>
          <w:rFonts w:ascii="Arial" w:eastAsia="MS Mincho" w:hAnsi="Arial" w:cs="Arial"/>
          <w:b/>
          <w:bCs/>
          <w:vertAlign w:val="superscript"/>
          <w:lang w:eastAsia="ja-JP"/>
        </w:rPr>
        <w:t>th</w:t>
      </w:r>
      <w:r w:rsidRPr="00D0312E">
        <w:rPr>
          <w:rFonts w:ascii="Arial" w:eastAsia="MS Mincho" w:hAnsi="Arial" w:cs="Arial"/>
          <w:b/>
          <w:bCs/>
          <w:lang w:eastAsia="ja-JP"/>
        </w:rPr>
        <w:t xml:space="preserve"> – March 2</w:t>
      </w:r>
      <w:r w:rsidRPr="00D0312E">
        <w:rPr>
          <w:rFonts w:ascii="Arial" w:eastAsia="MS Mincho" w:hAnsi="Arial" w:cs="Arial"/>
          <w:b/>
          <w:bCs/>
          <w:vertAlign w:val="superscript"/>
          <w:lang w:eastAsia="ja-JP"/>
        </w:rPr>
        <w:t>nd</w:t>
      </w:r>
      <w:r w:rsidRPr="00D0312E">
        <w:rPr>
          <w:rFonts w:ascii="Arial" w:eastAsia="MS Mincho" w:hAnsi="Arial" w:cs="Arial"/>
          <w:b/>
          <w:bCs/>
          <w:lang w:eastAsia="ja-JP"/>
        </w:rPr>
        <w:t>, 2018</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DE3EEE">
        <w:rPr>
          <w:rFonts w:ascii="Arial" w:eastAsia="新細明體" w:hAnsi="Arial" w:cs="Arial"/>
          <w:b/>
          <w:color w:val="000000"/>
        </w:rPr>
        <w:t>7</w:t>
      </w:r>
      <w:r>
        <w:rPr>
          <w:rFonts w:ascii="Arial" w:eastAsia="新細明體" w:hAnsi="Arial" w:cs="Arial"/>
          <w:b/>
          <w:color w:val="000000"/>
        </w:rPr>
        <w:t>.</w:t>
      </w:r>
      <w:r w:rsidR="00D0312E">
        <w:rPr>
          <w:rFonts w:ascii="Arial" w:eastAsia="新細明體" w:hAnsi="Arial" w:cs="Arial"/>
          <w:b/>
          <w:color w:val="000000"/>
        </w:rPr>
        <w:t>1.</w:t>
      </w:r>
      <w:r>
        <w:rPr>
          <w:rFonts w:ascii="Arial" w:eastAsia="新細明體" w:hAnsi="Arial" w:cs="Arial"/>
          <w:b/>
          <w:color w:val="000000"/>
        </w:rPr>
        <w:t>3</w:t>
      </w:r>
      <w:r w:rsidR="00D0312E">
        <w:rPr>
          <w:rFonts w:ascii="Arial" w:eastAsia="新細明體" w:hAnsi="Arial" w:cs="Arial"/>
          <w:b/>
          <w:color w:val="000000"/>
        </w:rPr>
        <w:t>.1</w:t>
      </w:r>
      <w:r w:rsidRPr="00D37002">
        <w:rPr>
          <w:rFonts w:ascii="Arial" w:eastAsia="新細明體" w:hAnsi="Arial" w:cs="Arial"/>
          <w:b/>
          <w:color w:val="000000"/>
        </w:rPr>
        <w:t>.</w:t>
      </w:r>
      <w:r w:rsidR="00D0312E">
        <w:rPr>
          <w:rFonts w:ascii="Arial" w:eastAsia="新細明體" w:hAnsi="Arial" w:cs="Arial"/>
          <w:b/>
          <w:color w:val="000000"/>
        </w:rPr>
        <w:t>3</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D0312E" w:rsidRPr="00D0312E">
        <w:rPr>
          <w:rFonts w:ascii="Arial" w:eastAsia="新細明體" w:hAnsi="Arial" w:cs="Arial"/>
          <w:b/>
          <w:color w:val="000000"/>
        </w:rPr>
        <w:t>Slot format determination for multi-slot PUCCH</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D37002" w:rsidRPr="000B632D" w:rsidRDefault="00880246" w:rsidP="00D37002">
      <w:pPr>
        <w:widowControl/>
        <w:spacing w:after="60"/>
        <w:jc w:val="both"/>
        <w:rPr>
          <w:rFonts w:eastAsia="SimSun" w:cs="Times New Roman"/>
          <w:color w:val="000000"/>
          <w:sz w:val="22"/>
          <w:lang w:eastAsia="zh-CN"/>
        </w:rPr>
      </w:pPr>
      <w:bookmarkStart w:id="0" w:name="OLE_LINK13"/>
      <w:bookmarkStart w:id="1" w:name="OLE_LINK14"/>
      <w:r w:rsidRPr="000B632D">
        <w:rPr>
          <w:rFonts w:eastAsia="MS Mincho" w:cs="Times New Roman"/>
          <w:kern w:val="0"/>
          <w:sz w:val="22"/>
          <w:lang w:eastAsia="en-US"/>
        </w:rPr>
        <w:t>In RAN1 #91</w:t>
      </w:r>
      <w:r w:rsidR="00D37002" w:rsidRPr="000B632D">
        <w:rPr>
          <w:rFonts w:eastAsia="MS Mincho" w:cs="Times New Roman"/>
          <w:kern w:val="0"/>
          <w:sz w:val="22"/>
          <w:lang w:eastAsia="en-US"/>
        </w:rPr>
        <w:t xml:space="preserve"> meeting</w:t>
      </w:r>
      <w:bookmarkEnd w:id="0"/>
      <w:bookmarkEnd w:id="1"/>
      <w:r w:rsidRPr="000B632D">
        <w:rPr>
          <w:rFonts w:eastAsia="SimSun" w:cs="Times New Roman"/>
          <w:color w:val="000000"/>
          <w:sz w:val="22"/>
          <w:lang w:eastAsia="zh-CN"/>
        </w:rPr>
        <w:t>, following</w:t>
      </w:r>
      <w:r w:rsidR="00217158" w:rsidRPr="000B632D">
        <w:rPr>
          <w:rFonts w:eastAsia="SimSun" w:cs="Times New Roman"/>
          <w:color w:val="000000"/>
          <w:sz w:val="22"/>
          <w:lang w:eastAsia="zh-CN"/>
        </w:rPr>
        <w:t xml:space="preserve"> agreements on </w:t>
      </w:r>
      <w:r w:rsidRPr="000B632D">
        <w:rPr>
          <w:rFonts w:eastAsia="SimSun" w:cs="Times New Roman"/>
          <w:color w:val="000000"/>
          <w:sz w:val="22"/>
          <w:lang w:eastAsia="zh-CN"/>
        </w:rPr>
        <w:t>semi-static DL/UL assignment, dynamic SFI, DCI</w:t>
      </w:r>
      <w:r w:rsidR="00217158" w:rsidRPr="000B632D">
        <w:rPr>
          <w:rFonts w:eastAsia="SimSun" w:cs="Times New Roman"/>
          <w:color w:val="000000"/>
          <w:sz w:val="22"/>
          <w:lang w:eastAsia="zh-CN"/>
        </w:rPr>
        <w:t xml:space="preserve"> were</w:t>
      </w:r>
      <w:r w:rsidRPr="000B632D">
        <w:rPr>
          <w:rFonts w:eastAsia="SimSun" w:cs="Times New Roman"/>
          <w:color w:val="000000"/>
          <w:sz w:val="22"/>
          <w:lang w:eastAsia="zh-CN"/>
        </w:rPr>
        <w:t xml:space="preserve"> </w:t>
      </w:r>
      <w:r w:rsidR="00D22A73" w:rsidRPr="000B632D">
        <w:rPr>
          <w:rFonts w:eastAsia="SimSun" w:cs="Times New Roman"/>
          <w:color w:val="000000"/>
          <w:sz w:val="22"/>
          <w:lang w:eastAsia="zh-CN"/>
        </w:rPr>
        <w:t>made</w:t>
      </w:r>
      <w:r w:rsidR="001D0EDE" w:rsidRPr="000B632D">
        <w:rPr>
          <w:rFonts w:eastAsia="SimSun" w:cs="Times New Roman"/>
          <w:color w:val="000000"/>
          <w:sz w:val="22"/>
          <w:lang w:eastAsia="zh-CN"/>
        </w:rPr>
        <w:t xml:space="preserve"> [1]</w:t>
      </w:r>
      <w:r w:rsidR="00217158" w:rsidRPr="000B632D">
        <w:rPr>
          <w:rFonts w:eastAsia="SimSun" w:cs="Times New Roman"/>
          <w:color w:val="000000"/>
          <w:sz w:val="22"/>
          <w:lang w:eastAsia="zh-CN"/>
        </w:rPr>
        <w:t>.</w:t>
      </w:r>
    </w:p>
    <w:tbl>
      <w:tblPr>
        <w:tblStyle w:val="ab"/>
        <w:tblW w:w="0" w:type="auto"/>
        <w:tblLook w:val="04A0" w:firstRow="1" w:lastRow="0" w:firstColumn="1" w:lastColumn="0" w:noHBand="0" w:noVBand="1"/>
      </w:tblPr>
      <w:tblGrid>
        <w:gridCol w:w="8296"/>
      </w:tblGrid>
      <w:tr w:rsidR="00D22A73" w:rsidTr="00D22A73">
        <w:tc>
          <w:tcPr>
            <w:tcW w:w="8296" w:type="dxa"/>
          </w:tcPr>
          <w:p w:rsidR="00D22A73" w:rsidRPr="000B632D" w:rsidRDefault="00D22A73" w:rsidP="00D22A73">
            <w:pPr>
              <w:rPr>
                <w:rFonts w:ascii="Times New Roman" w:hAnsi="Times New Roman" w:cs="Times New Roman"/>
                <w:szCs w:val="20"/>
                <w:lang w:eastAsia="x-none"/>
              </w:rPr>
            </w:pPr>
            <w:r w:rsidRPr="000B632D">
              <w:rPr>
                <w:rFonts w:ascii="Times New Roman" w:hAnsi="Times New Roman" w:cs="Times New Roman"/>
                <w:szCs w:val="20"/>
                <w:highlight w:val="green"/>
                <w:lang w:eastAsia="x-none"/>
              </w:rPr>
              <w:t>Agreements</w:t>
            </w:r>
            <w:r w:rsidRPr="000B632D">
              <w:rPr>
                <w:rFonts w:ascii="Times New Roman" w:hAnsi="Times New Roman" w:cs="Times New Roman"/>
                <w:szCs w:val="20"/>
                <w:lang w:eastAsia="x-none"/>
              </w:rPr>
              <w:t>:</w:t>
            </w:r>
          </w:p>
          <w:p w:rsidR="00D22A73" w:rsidRPr="000B632D" w:rsidRDefault="00D22A73" w:rsidP="00D22A73">
            <w:pPr>
              <w:pStyle w:val="bullet"/>
              <w:widowControl w:val="0"/>
              <w:ind w:leftChars="12" w:left="453" w:hangingChars="212" w:hanging="424"/>
              <w:jc w:val="both"/>
              <w:rPr>
                <w:szCs w:val="20"/>
              </w:rPr>
            </w:pPr>
            <w:r w:rsidRPr="000B632D">
              <w:rPr>
                <w:szCs w:val="20"/>
              </w:rPr>
              <w:t>The reception of DL one-slot UE-specific data not semi-statically configured by RRC and measurement related signals not semi-statically configured by RRC cannot be overriden by “unknown” in dynamic SFI</w:t>
            </w:r>
          </w:p>
          <w:p w:rsidR="00D22A73" w:rsidRPr="000B632D" w:rsidRDefault="00D22A73" w:rsidP="00D22A73">
            <w:pPr>
              <w:pStyle w:val="bullet"/>
              <w:widowControl w:val="0"/>
              <w:numPr>
                <w:ilvl w:val="1"/>
                <w:numId w:val="7"/>
              </w:numPr>
              <w:jc w:val="both"/>
              <w:rPr>
                <w:szCs w:val="20"/>
              </w:rPr>
            </w:pPr>
            <w:r w:rsidRPr="000B632D">
              <w:rPr>
                <w:szCs w:val="20"/>
              </w:rPr>
              <w:t>FFS the case of DL multi-slot UE-specific data not semi-statically configured by RRC</w:t>
            </w:r>
          </w:p>
          <w:p w:rsidR="00D22A73" w:rsidRPr="000B632D" w:rsidRDefault="00D22A73" w:rsidP="00D22A73">
            <w:pPr>
              <w:rPr>
                <w:rFonts w:ascii="Times New Roman" w:hAnsi="Times New Roman" w:cs="Times New Roman"/>
                <w:szCs w:val="20"/>
                <w:highlight w:val="green"/>
                <w:lang w:eastAsia="x-none"/>
              </w:rPr>
            </w:pPr>
            <w:r w:rsidRPr="000B632D">
              <w:rPr>
                <w:rFonts w:ascii="Times New Roman" w:hAnsi="Times New Roman" w:cs="Times New Roman"/>
                <w:szCs w:val="20"/>
                <w:highlight w:val="green"/>
                <w:lang w:eastAsia="x-none"/>
              </w:rPr>
              <w:t>Agreements:</w:t>
            </w:r>
          </w:p>
          <w:p w:rsidR="00D22A73" w:rsidRPr="000B632D" w:rsidRDefault="00D22A73" w:rsidP="00D22A73">
            <w:pPr>
              <w:pStyle w:val="bullet"/>
              <w:widowControl w:val="0"/>
              <w:numPr>
                <w:ilvl w:val="0"/>
                <w:numId w:val="10"/>
              </w:numPr>
              <w:jc w:val="both"/>
              <w:rPr>
                <w:szCs w:val="20"/>
              </w:rPr>
            </w:pPr>
            <w:r w:rsidRPr="000B632D">
              <w:rPr>
                <w:szCs w:val="20"/>
              </w:rPr>
              <w:t>Transmission direction implied by cell-specific RRC configuration cannot be overwritten by dynamic SFI to the other direction</w:t>
            </w:r>
          </w:p>
          <w:p w:rsidR="00D22A73" w:rsidRPr="000B632D" w:rsidRDefault="00D22A73" w:rsidP="00D22A73">
            <w:pPr>
              <w:pStyle w:val="bullet"/>
              <w:widowControl w:val="0"/>
              <w:numPr>
                <w:ilvl w:val="0"/>
                <w:numId w:val="10"/>
              </w:numPr>
              <w:jc w:val="both"/>
              <w:rPr>
                <w:szCs w:val="20"/>
              </w:rPr>
            </w:pPr>
            <w:r w:rsidRPr="000B632D">
              <w:rPr>
                <w:szCs w:val="20"/>
              </w:rPr>
              <w:t>Transmission direction implied by cell-specific RRC configuration for SCell/PSCell delivered in UE-specific manner cannot be overwritten by dynamic SFI to the other direction</w:t>
            </w:r>
          </w:p>
          <w:p w:rsidR="00D22A73" w:rsidRPr="000B632D" w:rsidRDefault="00D22A73" w:rsidP="00D22A73">
            <w:pPr>
              <w:pStyle w:val="bullet"/>
              <w:widowControl w:val="0"/>
              <w:numPr>
                <w:ilvl w:val="0"/>
                <w:numId w:val="10"/>
              </w:numPr>
              <w:jc w:val="both"/>
              <w:rPr>
                <w:szCs w:val="20"/>
              </w:rPr>
            </w:pPr>
            <w:r w:rsidRPr="000B632D">
              <w:rPr>
                <w:szCs w:val="20"/>
              </w:rPr>
              <w:t>For DCI granted multi-slot transmission (PDSCH/PUSCH/PUCCH) vs semi-static DL/UL assignment</w:t>
            </w:r>
          </w:p>
          <w:p w:rsidR="00D22A73" w:rsidRPr="000B632D" w:rsidRDefault="00D22A73" w:rsidP="00D22A73">
            <w:pPr>
              <w:pStyle w:val="bullet"/>
              <w:widowControl w:val="0"/>
              <w:numPr>
                <w:ilvl w:val="1"/>
                <w:numId w:val="10"/>
              </w:numPr>
              <w:jc w:val="both"/>
              <w:rPr>
                <w:szCs w:val="20"/>
              </w:rPr>
            </w:pPr>
            <w:r w:rsidRPr="000B632D">
              <w:rPr>
                <w:szCs w:val="20"/>
              </w:rPr>
              <w:t>If semi-static DL/UL assignment configuration of a slot has no direction confliction with scheduled PDSCH/PUSCH/PUCCH assigned symbols, the PDSCH/PUSCH/PUCCH in that slot can be transmitted</w:t>
            </w:r>
          </w:p>
          <w:p w:rsidR="00D22A73" w:rsidRPr="000B632D" w:rsidRDefault="00D22A73" w:rsidP="00D22A73">
            <w:pPr>
              <w:pStyle w:val="bullet"/>
              <w:widowControl w:val="0"/>
              <w:numPr>
                <w:ilvl w:val="1"/>
                <w:numId w:val="10"/>
              </w:numPr>
              <w:jc w:val="both"/>
              <w:rPr>
                <w:szCs w:val="20"/>
              </w:rPr>
            </w:pPr>
            <w:r w:rsidRPr="000B632D">
              <w:rPr>
                <w:szCs w:val="20"/>
              </w:rPr>
              <w:t>If semi-static DL/UL assignment configuration of a slot has direction confliction with scheduled PDSCH/PUSCH/PUCCH assigned symbols, the PDSCH/PUSCH/PUCCH transmission in that slot is cancelled</w:t>
            </w:r>
          </w:p>
          <w:p w:rsidR="00D22A73" w:rsidRPr="000B632D" w:rsidRDefault="00D22A73" w:rsidP="00D22A73">
            <w:pPr>
              <w:pStyle w:val="bullet"/>
              <w:widowControl w:val="0"/>
              <w:numPr>
                <w:ilvl w:val="0"/>
                <w:numId w:val="10"/>
              </w:numPr>
              <w:jc w:val="both"/>
              <w:rPr>
                <w:szCs w:val="20"/>
              </w:rPr>
            </w:pPr>
            <w:r w:rsidRPr="000B632D">
              <w:rPr>
                <w:szCs w:val="20"/>
              </w:rPr>
              <w:t>Transmisson direction implied by UE-specific RRC configuration is treated together as “measurement”</w:t>
            </w:r>
          </w:p>
          <w:p w:rsidR="00D22A73" w:rsidRPr="000B632D" w:rsidRDefault="00D22A73" w:rsidP="00D22A73">
            <w:pPr>
              <w:pStyle w:val="bullet"/>
              <w:widowControl w:val="0"/>
              <w:numPr>
                <w:ilvl w:val="1"/>
                <w:numId w:val="10"/>
              </w:numPr>
              <w:jc w:val="both"/>
              <w:rPr>
                <w:szCs w:val="20"/>
              </w:rPr>
            </w:pPr>
            <w:r w:rsidRPr="000B632D">
              <w:rPr>
                <w:szCs w:val="20"/>
              </w:rPr>
              <w:t>Currently already include: Measurement related signals semi-statically configured by UE-specific RRC (eg. periodic/semi-persistent CSI-RS for CSI report, periodic CSI report, periodic/semi-persistent SRS) where a DL or UL direction will be assumed</w:t>
            </w:r>
          </w:p>
          <w:p w:rsidR="00D22A73" w:rsidRPr="000B632D" w:rsidRDefault="00D22A73" w:rsidP="00D22A73">
            <w:pPr>
              <w:pStyle w:val="bullet"/>
              <w:widowControl w:val="0"/>
              <w:numPr>
                <w:ilvl w:val="1"/>
                <w:numId w:val="10"/>
              </w:numPr>
              <w:jc w:val="both"/>
              <w:rPr>
                <w:szCs w:val="20"/>
              </w:rPr>
            </w:pPr>
            <w:r w:rsidRPr="000B632D">
              <w:rPr>
                <w:szCs w:val="20"/>
              </w:rPr>
              <w:t xml:space="preserve">This includes UE-specific RRC PRACH configuration per each BWP, type 1 grant free UL transmission, type 2 grant free UL transmission </w:t>
            </w:r>
          </w:p>
          <w:p w:rsidR="00D22A73" w:rsidRPr="000B632D" w:rsidRDefault="00D22A73" w:rsidP="00D22A73">
            <w:pPr>
              <w:pStyle w:val="bullet"/>
              <w:widowControl w:val="0"/>
              <w:numPr>
                <w:ilvl w:val="2"/>
                <w:numId w:val="10"/>
              </w:numPr>
              <w:jc w:val="both"/>
              <w:rPr>
                <w:szCs w:val="20"/>
              </w:rPr>
            </w:pPr>
            <w:r w:rsidRPr="000B632D">
              <w:rPr>
                <w:szCs w:val="20"/>
              </w:rPr>
              <w:lastRenderedPageBreak/>
              <w:t>For type 2 UL transmission without grant, only the transmission at the first activated resource is treated as “UE-specific data”</w:t>
            </w:r>
          </w:p>
          <w:p w:rsidR="00D22A73" w:rsidRPr="000B632D" w:rsidRDefault="00D22A73" w:rsidP="00D22A73">
            <w:pPr>
              <w:pStyle w:val="bullet"/>
              <w:widowControl w:val="0"/>
              <w:numPr>
                <w:ilvl w:val="1"/>
                <w:numId w:val="10"/>
              </w:numPr>
              <w:jc w:val="both"/>
              <w:rPr>
                <w:szCs w:val="20"/>
              </w:rPr>
            </w:pPr>
            <w:r w:rsidRPr="000B632D">
              <w:rPr>
                <w:szCs w:val="20"/>
              </w:rPr>
              <w:t>FFS: Configured resources for RRM for neighbor cell measurement</w:t>
            </w:r>
          </w:p>
          <w:p w:rsidR="00D22A73" w:rsidRPr="000B632D" w:rsidRDefault="00D22A73" w:rsidP="00D22A73">
            <w:pPr>
              <w:pStyle w:val="a9"/>
              <w:numPr>
                <w:ilvl w:val="0"/>
                <w:numId w:val="10"/>
              </w:numPr>
              <w:ind w:leftChars="0"/>
              <w:contextualSpacing/>
              <w:jc w:val="both"/>
              <w:rPr>
                <w:rFonts w:ascii="Times New Roman" w:hAnsi="Times New Roman" w:cs="Times New Roman"/>
                <w:sz w:val="20"/>
                <w:szCs w:val="20"/>
              </w:rPr>
            </w:pPr>
            <w:r w:rsidRPr="000B632D">
              <w:rPr>
                <w:rFonts w:ascii="Times New Roman" w:hAnsi="Times New Roman" w:cs="Times New Roman"/>
                <w:sz w:val="20"/>
                <w:szCs w:val="20"/>
              </w:rPr>
              <w:t>Configured PDCCH monitoring under semi-static “unknown” (if not overwritten) is performed</w:t>
            </w:r>
          </w:p>
          <w:p w:rsidR="00D22A73" w:rsidRPr="000B632D" w:rsidRDefault="00D22A73" w:rsidP="00D22A73">
            <w:pPr>
              <w:rPr>
                <w:rFonts w:ascii="Times New Roman" w:hAnsi="Times New Roman" w:cs="Times New Roman"/>
                <w:szCs w:val="20"/>
                <w:highlight w:val="green"/>
                <w:lang w:eastAsia="x-none"/>
              </w:rPr>
            </w:pPr>
            <w:r w:rsidRPr="000B632D">
              <w:rPr>
                <w:rFonts w:ascii="Times New Roman" w:hAnsi="Times New Roman" w:cs="Times New Roman"/>
                <w:szCs w:val="20"/>
                <w:highlight w:val="green"/>
                <w:lang w:eastAsia="x-none"/>
              </w:rPr>
              <w:t>Agreements:</w:t>
            </w:r>
          </w:p>
          <w:p w:rsidR="00D22A73" w:rsidRPr="000B632D" w:rsidRDefault="00D22A73" w:rsidP="00D22A73">
            <w:pPr>
              <w:pStyle w:val="bullet"/>
              <w:widowControl w:val="0"/>
              <w:ind w:leftChars="-19" w:left="314"/>
              <w:jc w:val="both"/>
              <w:rPr>
                <w:szCs w:val="20"/>
              </w:rPr>
            </w:pPr>
            <w:r w:rsidRPr="000B632D">
              <w:rPr>
                <w:szCs w:val="20"/>
              </w:rPr>
              <w:t xml:space="preserve">NR does not support the following: </w:t>
            </w:r>
          </w:p>
          <w:p w:rsidR="00D22A73" w:rsidRPr="000B632D" w:rsidRDefault="00D22A73" w:rsidP="00D22A73">
            <w:pPr>
              <w:pStyle w:val="bullet"/>
              <w:widowControl w:val="0"/>
              <w:numPr>
                <w:ilvl w:val="1"/>
                <w:numId w:val="7"/>
              </w:numPr>
              <w:jc w:val="both"/>
              <w:rPr>
                <w:szCs w:val="20"/>
              </w:rPr>
            </w:pPr>
            <w:r w:rsidRPr="000B632D">
              <w:rPr>
                <w:szCs w:val="20"/>
              </w:rPr>
              <w:t>Transmission of UL UE-specific data and measurement related signals not semi-statically configured by RRC is overriden by “unknown” in dynamic SFI</w:t>
            </w:r>
          </w:p>
          <w:p w:rsidR="00D22A73" w:rsidRPr="000B632D" w:rsidRDefault="00D22A73" w:rsidP="00D22A73">
            <w:pPr>
              <w:pStyle w:val="bullet"/>
              <w:widowControl w:val="0"/>
              <w:ind w:leftChars="-19" w:left="314"/>
              <w:jc w:val="both"/>
              <w:rPr>
                <w:szCs w:val="20"/>
              </w:rPr>
            </w:pPr>
            <w:r w:rsidRPr="000B632D">
              <w:rPr>
                <w:szCs w:val="20"/>
              </w:rPr>
              <w:t>For DCI granted multi-slot transmission (PDSCH/PUSCH/PUCCH) vs dynamic SFI, when there is no semi-static DL/UL assignment or the semi-static DL/UL assignment indicates unknown</w:t>
            </w:r>
          </w:p>
          <w:p w:rsidR="00D22A73" w:rsidRPr="00D22A73" w:rsidRDefault="00D22A73" w:rsidP="00D22A73">
            <w:pPr>
              <w:pStyle w:val="bullet"/>
              <w:widowControl w:val="0"/>
              <w:numPr>
                <w:ilvl w:val="1"/>
                <w:numId w:val="7"/>
              </w:numPr>
              <w:jc w:val="both"/>
              <w:rPr>
                <w:szCs w:val="20"/>
              </w:rPr>
            </w:pPr>
            <w:r w:rsidRPr="000B632D">
              <w:rPr>
                <w:szCs w:val="20"/>
              </w:rPr>
              <w:t xml:space="preserve">Follow scheduled multi-slot transmission </w:t>
            </w:r>
          </w:p>
        </w:tc>
      </w:tr>
    </w:tbl>
    <w:p w:rsidR="00D22A73" w:rsidRPr="000B632D" w:rsidRDefault="00D22A73" w:rsidP="00D37002">
      <w:pPr>
        <w:widowControl/>
        <w:spacing w:after="60"/>
        <w:jc w:val="both"/>
        <w:rPr>
          <w:rFonts w:eastAsia="SimSun" w:cs="Times New Roman"/>
          <w:color w:val="000000"/>
          <w:sz w:val="22"/>
          <w:lang w:eastAsia="zh-CN"/>
        </w:rPr>
      </w:pPr>
      <w:r w:rsidRPr="000B632D">
        <w:rPr>
          <w:rFonts w:eastAsia="SimSun" w:cs="Times New Roman"/>
          <w:color w:val="000000"/>
          <w:sz w:val="22"/>
          <w:lang w:eastAsia="zh-CN"/>
        </w:rPr>
        <w:lastRenderedPageBreak/>
        <w:t xml:space="preserve">In RAN1 #AH1801 meeting, </w:t>
      </w:r>
      <w:r w:rsidR="000B632D" w:rsidRPr="000B632D">
        <w:rPr>
          <w:rFonts w:eastAsia="SimSun" w:cs="Times New Roman"/>
          <w:color w:val="000000"/>
          <w:sz w:val="22"/>
          <w:lang w:eastAsia="zh-CN"/>
        </w:rPr>
        <w:t>the following agreements were updated</w:t>
      </w:r>
      <w:r w:rsidR="000B2B7B">
        <w:rPr>
          <w:rFonts w:eastAsia="SimSun" w:cs="Times New Roman"/>
          <w:color w:val="000000"/>
          <w:sz w:val="22"/>
          <w:lang w:eastAsia="zh-CN"/>
        </w:rPr>
        <w:t xml:space="preserve"> [2]</w:t>
      </w:r>
      <w:r w:rsidR="000B632D" w:rsidRPr="000B632D">
        <w:rPr>
          <w:rFonts w:eastAsia="SimSun" w:cs="Times New Roman"/>
          <w:color w:val="000000"/>
          <w:sz w:val="22"/>
          <w:lang w:eastAsia="zh-CN"/>
        </w:rPr>
        <w:t>, since in PUCCH agenda item, it was agreed that for multi-slot PUCCH transmission, the PUCCH is postponed to later slots when there is a conflict between the PUCCH schedule and semi-static DL/UL configuration in a slot.</w:t>
      </w:r>
    </w:p>
    <w:tbl>
      <w:tblPr>
        <w:tblStyle w:val="ab"/>
        <w:tblW w:w="0" w:type="auto"/>
        <w:tblLook w:val="04A0" w:firstRow="1" w:lastRow="0" w:firstColumn="1" w:lastColumn="0" w:noHBand="0" w:noVBand="1"/>
      </w:tblPr>
      <w:tblGrid>
        <w:gridCol w:w="8296"/>
      </w:tblGrid>
      <w:tr w:rsidR="000B632D" w:rsidTr="000B632D">
        <w:tc>
          <w:tcPr>
            <w:tcW w:w="8296" w:type="dxa"/>
          </w:tcPr>
          <w:p w:rsidR="000B632D" w:rsidRPr="000B632D" w:rsidRDefault="000B632D" w:rsidP="000B632D">
            <w:pPr>
              <w:rPr>
                <w:rFonts w:ascii="Times New Roman" w:hAnsi="Times New Roman" w:cs="Times New Roman"/>
                <w:szCs w:val="20"/>
              </w:rPr>
            </w:pPr>
            <w:r w:rsidRPr="000B632D">
              <w:rPr>
                <w:rFonts w:ascii="Times New Roman" w:hAnsi="Times New Roman" w:cs="Times New Roman"/>
                <w:szCs w:val="20"/>
                <w:highlight w:val="green"/>
              </w:rPr>
              <w:t>Agreements</w:t>
            </w:r>
            <w:r w:rsidRPr="000B632D">
              <w:rPr>
                <w:rFonts w:ascii="Times New Roman" w:hAnsi="Times New Roman" w:cs="Times New Roman"/>
                <w:szCs w:val="20"/>
              </w:rPr>
              <w:t>:</w:t>
            </w:r>
          </w:p>
          <w:p w:rsidR="000B632D" w:rsidRPr="000B632D" w:rsidRDefault="000B632D" w:rsidP="000B632D">
            <w:pPr>
              <w:widowControl/>
              <w:numPr>
                <w:ilvl w:val="0"/>
                <w:numId w:val="10"/>
              </w:numPr>
              <w:rPr>
                <w:rFonts w:ascii="Times New Roman" w:hAnsi="Times New Roman" w:cs="Times New Roman"/>
                <w:szCs w:val="20"/>
              </w:rPr>
            </w:pPr>
            <w:r w:rsidRPr="000B632D">
              <w:rPr>
                <w:rFonts w:ascii="Times New Roman" w:hAnsi="Times New Roman" w:cs="Times New Roman"/>
                <w:szCs w:val="20"/>
              </w:rPr>
              <w:t>Update the previous agreements as follows:</w:t>
            </w:r>
          </w:p>
          <w:p w:rsidR="000B632D" w:rsidRPr="000B632D" w:rsidRDefault="000B632D" w:rsidP="000B632D">
            <w:pPr>
              <w:pStyle w:val="bullet"/>
              <w:widowControl w:val="0"/>
              <w:ind w:left="1080"/>
              <w:jc w:val="both"/>
              <w:rPr>
                <w:szCs w:val="20"/>
              </w:rPr>
            </w:pPr>
            <w:r w:rsidRPr="000B632D">
              <w:rPr>
                <w:szCs w:val="20"/>
              </w:rPr>
              <w:t>For DCI granted multi-slot transmission (PDSCH/PUSCH) vs semi-static DL/UL assignment</w:t>
            </w:r>
          </w:p>
          <w:p w:rsidR="000B632D" w:rsidRPr="000B632D" w:rsidRDefault="000B632D" w:rsidP="000B632D">
            <w:pPr>
              <w:pStyle w:val="bullet"/>
              <w:widowControl w:val="0"/>
              <w:numPr>
                <w:ilvl w:val="1"/>
                <w:numId w:val="7"/>
              </w:numPr>
              <w:ind w:left="1620"/>
              <w:jc w:val="both"/>
              <w:rPr>
                <w:szCs w:val="20"/>
              </w:rPr>
            </w:pPr>
            <w:r w:rsidRPr="000B632D">
              <w:rPr>
                <w:szCs w:val="20"/>
              </w:rPr>
              <w:t>If semi-static DL/UL assignment configuration of a slot has no direction confliction with scheduled PDSCH/PUSCH assigned symbols, the PDSCH/PUSCH in that slot  is received/transmitted</w:t>
            </w:r>
          </w:p>
          <w:p w:rsidR="000B632D" w:rsidRPr="000B632D" w:rsidRDefault="000B632D" w:rsidP="000B632D">
            <w:pPr>
              <w:pStyle w:val="bullet"/>
              <w:widowControl w:val="0"/>
              <w:numPr>
                <w:ilvl w:val="1"/>
                <w:numId w:val="7"/>
              </w:numPr>
              <w:ind w:left="1620"/>
              <w:jc w:val="both"/>
              <w:rPr>
                <w:szCs w:val="20"/>
              </w:rPr>
            </w:pPr>
            <w:r w:rsidRPr="000B632D">
              <w:rPr>
                <w:szCs w:val="20"/>
              </w:rPr>
              <w:t>If semi-static DL/UL assignment configuration of a slot has direction confliction with scheduled PDSCH/PUSCH assigned symbols, the PDSCH/PUSCH transmission in that slot is not received/transmitted</w:t>
            </w:r>
          </w:p>
          <w:p w:rsidR="000B632D" w:rsidRPr="000B632D" w:rsidRDefault="000B632D" w:rsidP="000B632D">
            <w:pPr>
              <w:pStyle w:val="bullet"/>
              <w:widowControl w:val="0"/>
              <w:ind w:left="1080"/>
              <w:jc w:val="both"/>
              <w:rPr>
                <w:szCs w:val="20"/>
              </w:rPr>
            </w:pPr>
            <w:r w:rsidRPr="000B632D">
              <w:rPr>
                <w:szCs w:val="20"/>
              </w:rPr>
              <w:t>For DCI granted multi-slot transmission (PDSCH/PUSCH) vs dynamic SFI, when there is no semi-static DL/UL assignment or the semi-static DL/UL assignment indicates unknown</w:t>
            </w:r>
          </w:p>
          <w:p w:rsidR="000B632D" w:rsidRPr="000B632D" w:rsidRDefault="000B632D" w:rsidP="000B632D">
            <w:pPr>
              <w:pStyle w:val="bullet"/>
              <w:widowControl w:val="0"/>
              <w:numPr>
                <w:ilvl w:val="1"/>
                <w:numId w:val="7"/>
              </w:numPr>
              <w:ind w:left="1620"/>
              <w:jc w:val="both"/>
              <w:rPr>
                <w:szCs w:val="20"/>
              </w:rPr>
            </w:pPr>
            <w:r w:rsidRPr="000B632D">
              <w:rPr>
                <w:szCs w:val="20"/>
              </w:rPr>
              <w:t xml:space="preserve">UE </w:t>
            </w:r>
            <w:r w:rsidRPr="000B632D">
              <w:rPr>
                <w:color w:val="FF0000"/>
                <w:szCs w:val="20"/>
                <w:u w:val="single"/>
              </w:rPr>
              <w:t>is not expected to receive a</w:t>
            </w:r>
            <w:r w:rsidRPr="000B632D">
              <w:rPr>
                <w:szCs w:val="20"/>
              </w:rPr>
              <w:t xml:space="preserve"> dynamic SFI indicating a conflicting direction from DCI grant </w:t>
            </w:r>
          </w:p>
        </w:tc>
      </w:tr>
    </w:tbl>
    <w:p w:rsidR="000B632D" w:rsidRPr="00D22A73" w:rsidRDefault="000B632D" w:rsidP="00D37002">
      <w:pPr>
        <w:widowControl/>
        <w:spacing w:after="60"/>
        <w:jc w:val="both"/>
        <w:rPr>
          <w:rFonts w:ascii="Times New Roman" w:eastAsia="SimSun" w:hAnsi="Times New Roman" w:cs="Times New Roman"/>
          <w:color w:val="000000"/>
          <w:sz w:val="22"/>
          <w:lang w:eastAsia="zh-CN"/>
        </w:rPr>
      </w:pPr>
    </w:p>
    <w:p w:rsidR="00217158" w:rsidRPr="00EB4474" w:rsidRDefault="00B009BA" w:rsidP="00E35292">
      <w:pPr>
        <w:rPr>
          <w:rFonts w:eastAsia="MS Mincho" w:cs="Times New Roman"/>
          <w:sz w:val="16"/>
          <w:lang w:eastAsia="ja-JP"/>
        </w:rPr>
      </w:pPr>
      <w:r w:rsidRPr="00EB4474">
        <w:rPr>
          <w:rFonts w:eastAsia="SimSun" w:cs="Times New Roman"/>
          <w:color w:val="000000"/>
          <w:sz w:val="22"/>
          <w:lang w:eastAsia="zh-CN"/>
        </w:rPr>
        <w:t>In this contribution,</w:t>
      </w:r>
      <w:r w:rsidR="00F27034">
        <w:rPr>
          <w:rFonts w:eastAsia="SimSun" w:cs="Times New Roman"/>
          <w:color w:val="000000"/>
          <w:sz w:val="22"/>
          <w:lang w:eastAsia="zh-CN"/>
        </w:rPr>
        <w:t xml:space="preserve"> we provide our views on</w:t>
      </w:r>
      <w:r w:rsidRPr="00EB4474">
        <w:rPr>
          <w:rFonts w:eastAsia="SimSun" w:cs="Times New Roman"/>
          <w:color w:val="000000"/>
          <w:sz w:val="22"/>
          <w:lang w:eastAsia="zh-CN"/>
        </w:rPr>
        <w:t xml:space="preserve"> </w:t>
      </w:r>
      <w:r w:rsidR="00EB4474" w:rsidRPr="00EB4474">
        <w:rPr>
          <w:rFonts w:eastAsia="SimSun" w:cs="Times New Roman"/>
          <w:color w:val="000000"/>
          <w:sz w:val="22"/>
          <w:lang w:eastAsia="zh-CN"/>
        </w:rPr>
        <w:t>the slot format determination for multi-slot PUCCH</w:t>
      </w:r>
      <w:r w:rsidRPr="00EB4474">
        <w:rPr>
          <w:rFonts w:eastAsia="SimSun" w:cs="Times New Roman"/>
          <w:color w:val="000000"/>
          <w:sz w:val="22"/>
          <w:lang w:eastAsia="zh-CN"/>
        </w:rPr>
        <w:t>.</w:t>
      </w:r>
      <w:r w:rsidR="00F27034">
        <w:rPr>
          <w:rFonts w:eastAsia="SimSun" w:cs="Times New Roman"/>
          <w:color w:val="000000"/>
          <w:sz w:val="22"/>
          <w:lang w:eastAsia="zh-CN"/>
        </w:rPr>
        <w:t xml:space="preserve"> </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t>Discussion</w:t>
      </w:r>
    </w:p>
    <w:p w:rsidR="00EB4474" w:rsidRPr="00EB4474" w:rsidRDefault="00EB4474" w:rsidP="00D37002">
      <w:pPr>
        <w:widowControl/>
        <w:autoSpaceDE w:val="0"/>
        <w:autoSpaceDN w:val="0"/>
        <w:adjustRightInd w:val="0"/>
        <w:snapToGrid w:val="0"/>
        <w:spacing w:after="120"/>
        <w:jc w:val="both"/>
        <w:rPr>
          <w:rFonts w:eastAsia="新細明體" w:cs="Times New Roman"/>
          <w:kern w:val="0"/>
          <w:sz w:val="22"/>
        </w:rPr>
      </w:pPr>
      <w:r>
        <w:rPr>
          <w:rFonts w:eastAsia="新細明體" w:cs="Times New Roman" w:hint="eastAsia"/>
          <w:kern w:val="0"/>
          <w:sz w:val="22"/>
        </w:rPr>
        <w:t xml:space="preserve">In RAN1 #91 meeting, the overwriting rule between UE-specific data and dynamic SFI was discussed. </w:t>
      </w:r>
      <w:r>
        <w:rPr>
          <w:rFonts w:eastAsia="新細明體" w:cs="Times New Roman"/>
          <w:kern w:val="0"/>
          <w:sz w:val="22"/>
        </w:rPr>
        <w:t>It was first agreed that for</w:t>
      </w:r>
      <w:r w:rsidRPr="00EB4474">
        <w:rPr>
          <w:rFonts w:eastAsia="新細明體" w:cs="Times New Roman"/>
          <w:kern w:val="0"/>
          <w:sz w:val="20"/>
        </w:rPr>
        <w:t xml:space="preserve"> </w:t>
      </w:r>
      <w:r w:rsidRPr="00EB4474">
        <w:rPr>
          <w:rFonts w:cs="Times New Roman"/>
          <w:sz w:val="22"/>
          <w:szCs w:val="20"/>
        </w:rPr>
        <w:t xml:space="preserve">DL one-slot UE-specific data not semi-statically </w:t>
      </w:r>
      <w:r w:rsidRPr="00EB4474">
        <w:rPr>
          <w:rFonts w:cs="Times New Roman"/>
          <w:sz w:val="22"/>
          <w:szCs w:val="20"/>
        </w:rPr>
        <w:lastRenderedPageBreak/>
        <w:t>configured by RRC</w:t>
      </w:r>
      <w:r>
        <w:rPr>
          <w:rFonts w:cs="Times New Roman"/>
          <w:sz w:val="22"/>
          <w:szCs w:val="20"/>
        </w:rPr>
        <w:t>, the scheduled DL symbols cannot be overwritten to “unknown” by dynamic SFI</w:t>
      </w:r>
      <w:r w:rsidR="00EE6CDB">
        <w:rPr>
          <w:rFonts w:cs="Times New Roman"/>
          <w:sz w:val="22"/>
          <w:szCs w:val="20"/>
        </w:rPr>
        <w:t xml:space="preserve">, while for </w:t>
      </w:r>
      <w:r w:rsidR="00EE6CDB" w:rsidRPr="00EB4474">
        <w:rPr>
          <w:rFonts w:cs="Times New Roman"/>
          <w:sz w:val="22"/>
          <w:szCs w:val="20"/>
        </w:rPr>
        <w:t xml:space="preserve">DL </w:t>
      </w:r>
      <w:r w:rsidR="00EE6CDB">
        <w:rPr>
          <w:rFonts w:cs="Times New Roman"/>
          <w:sz w:val="22"/>
          <w:szCs w:val="20"/>
        </w:rPr>
        <w:t>multi</w:t>
      </w:r>
      <w:r w:rsidR="00EE6CDB" w:rsidRPr="00EB4474">
        <w:rPr>
          <w:rFonts w:cs="Times New Roman"/>
          <w:sz w:val="22"/>
          <w:szCs w:val="20"/>
        </w:rPr>
        <w:t>-slot UE-specific data not semi-statically configured by RRC</w:t>
      </w:r>
      <w:r w:rsidR="00EE6CDB">
        <w:rPr>
          <w:rFonts w:cs="Times New Roman"/>
          <w:sz w:val="22"/>
          <w:szCs w:val="20"/>
        </w:rPr>
        <w:t>, companies decided</w:t>
      </w:r>
      <w:r w:rsidR="00A25FEC">
        <w:rPr>
          <w:rFonts w:cs="Times New Roman"/>
          <w:sz w:val="22"/>
          <w:szCs w:val="20"/>
        </w:rPr>
        <w:t xml:space="preserve"> to FFS</w:t>
      </w:r>
      <w:r w:rsidR="00EE6CDB">
        <w:rPr>
          <w:rFonts w:cs="Times New Roman"/>
          <w:sz w:val="22"/>
          <w:szCs w:val="20"/>
        </w:rPr>
        <w:t xml:space="preserve"> the possibility to use dynamic SFI to overwrite the scheduled slots to “unknown”</w:t>
      </w:r>
      <w:r>
        <w:rPr>
          <w:rFonts w:cs="Times New Roman"/>
          <w:sz w:val="22"/>
          <w:szCs w:val="20"/>
        </w:rPr>
        <w:t xml:space="preserve">. </w:t>
      </w:r>
      <w:r w:rsidR="00EE6CDB">
        <w:rPr>
          <w:rFonts w:cs="Times New Roman"/>
          <w:sz w:val="22"/>
          <w:szCs w:val="20"/>
        </w:rPr>
        <w:t>Later in</w:t>
      </w:r>
      <w:r w:rsidR="00A25FEC">
        <w:rPr>
          <w:rFonts w:cs="Times New Roman"/>
          <w:sz w:val="22"/>
          <w:szCs w:val="20"/>
        </w:rPr>
        <w:t xml:space="preserve"> the meeting, the FFS was resolved as companies agreed that</w:t>
      </w:r>
      <w:r w:rsidR="00A25FEC" w:rsidRPr="00A25FEC">
        <w:rPr>
          <w:rFonts w:cs="Times New Roman"/>
          <w:sz w:val="20"/>
          <w:szCs w:val="20"/>
        </w:rPr>
        <w:t xml:space="preserve"> </w:t>
      </w:r>
      <w:r w:rsidR="00A25FEC" w:rsidRPr="00A25FEC">
        <w:rPr>
          <w:rFonts w:cs="Times New Roman"/>
          <w:sz w:val="22"/>
          <w:szCs w:val="20"/>
        </w:rPr>
        <w:t>UE-specific data</w:t>
      </w:r>
      <w:r w:rsidR="00A25FEC">
        <w:rPr>
          <w:rFonts w:cs="Times New Roman"/>
          <w:sz w:val="22"/>
          <w:szCs w:val="20"/>
        </w:rPr>
        <w:t xml:space="preserve"> cannot be overwritten to “unknown” by dynamic SFI, and for </w:t>
      </w:r>
      <w:r w:rsidR="00A25FEC" w:rsidRPr="00A25FEC">
        <w:rPr>
          <w:rFonts w:cs="Times New Roman"/>
          <w:sz w:val="22"/>
          <w:szCs w:val="20"/>
        </w:rPr>
        <w:t>multi-slot transmission (PDSCH/PUSCH</w:t>
      </w:r>
      <w:r w:rsidR="00A25FEC">
        <w:rPr>
          <w:rFonts w:cs="Times New Roman"/>
          <w:sz w:val="22"/>
          <w:szCs w:val="20"/>
        </w:rPr>
        <w:t>/PUCCH</w:t>
      </w:r>
      <w:r w:rsidR="00A25FEC" w:rsidRPr="00A25FEC">
        <w:rPr>
          <w:rFonts w:cs="Times New Roman"/>
          <w:sz w:val="22"/>
          <w:szCs w:val="20"/>
        </w:rPr>
        <w:t>)</w:t>
      </w:r>
      <w:r w:rsidR="00A25FEC">
        <w:rPr>
          <w:rFonts w:cs="Times New Roman"/>
          <w:sz w:val="22"/>
          <w:szCs w:val="20"/>
        </w:rPr>
        <w:t xml:space="preserve">, UE will transmit </w:t>
      </w:r>
      <w:r w:rsidR="00A25FEC" w:rsidRPr="00A25FEC">
        <w:rPr>
          <w:rFonts w:cs="Times New Roman"/>
          <w:sz w:val="22"/>
          <w:szCs w:val="20"/>
        </w:rPr>
        <w:t>a</w:t>
      </w:r>
      <w:r w:rsidR="000D7FD7">
        <w:rPr>
          <w:rFonts w:cs="Times New Roman"/>
          <w:sz w:val="22"/>
          <w:szCs w:val="20"/>
        </w:rPr>
        <w:t xml:space="preserve"> scheduled</w:t>
      </w:r>
      <w:r w:rsidR="00A25FEC" w:rsidRPr="00A25FEC">
        <w:rPr>
          <w:rFonts w:cs="Times New Roman"/>
          <w:sz w:val="22"/>
          <w:szCs w:val="20"/>
        </w:rPr>
        <w:t xml:space="preserve"> slot</w:t>
      </w:r>
      <w:r w:rsidR="00A25FEC">
        <w:rPr>
          <w:rFonts w:cs="Times New Roman"/>
          <w:sz w:val="22"/>
          <w:szCs w:val="20"/>
        </w:rPr>
        <w:t xml:space="preserve"> if the slot</w:t>
      </w:r>
      <w:r w:rsidR="00A25FEC" w:rsidRPr="00A25FEC">
        <w:rPr>
          <w:rFonts w:cs="Times New Roman"/>
          <w:sz w:val="22"/>
          <w:szCs w:val="20"/>
        </w:rPr>
        <w:t xml:space="preserve"> has</w:t>
      </w:r>
      <w:r w:rsidR="00A25FEC">
        <w:rPr>
          <w:rFonts w:cs="Times New Roman"/>
          <w:sz w:val="22"/>
          <w:szCs w:val="20"/>
        </w:rPr>
        <w:t xml:space="preserve"> no</w:t>
      </w:r>
      <w:r w:rsidR="00A25FEC" w:rsidRPr="00A25FEC">
        <w:rPr>
          <w:rFonts w:cs="Times New Roman"/>
          <w:sz w:val="22"/>
          <w:szCs w:val="20"/>
        </w:rPr>
        <w:t xml:space="preserve"> direction confliction with</w:t>
      </w:r>
      <w:r w:rsidR="000D7FD7">
        <w:rPr>
          <w:rFonts w:cs="Times New Roman"/>
          <w:sz w:val="22"/>
          <w:szCs w:val="20"/>
        </w:rPr>
        <w:t xml:space="preserve"> the</w:t>
      </w:r>
      <w:r w:rsidR="00A25FEC" w:rsidRPr="00A25FEC">
        <w:rPr>
          <w:rFonts w:cs="Times New Roman"/>
          <w:sz w:val="22"/>
          <w:szCs w:val="20"/>
        </w:rPr>
        <w:t xml:space="preserve"> </w:t>
      </w:r>
      <w:r w:rsidR="000D7FD7" w:rsidRPr="000D7FD7">
        <w:rPr>
          <w:rFonts w:cs="Times New Roman"/>
          <w:sz w:val="22"/>
          <w:szCs w:val="20"/>
        </w:rPr>
        <w:t>semi-static DL/</w:t>
      </w:r>
      <w:r w:rsidR="000D7FD7">
        <w:rPr>
          <w:rFonts w:cs="Times New Roman"/>
          <w:sz w:val="22"/>
          <w:szCs w:val="20"/>
        </w:rPr>
        <w:t>UL assignment configuration of the</w:t>
      </w:r>
      <w:r w:rsidR="000D7FD7" w:rsidRPr="000D7FD7">
        <w:rPr>
          <w:rFonts w:cs="Times New Roman"/>
          <w:sz w:val="22"/>
          <w:szCs w:val="20"/>
        </w:rPr>
        <w:t xml:space="preserve"> slot</w:t>
      </w:r>
      <w:r w:rsidR="00A25FEC">
        <w:rPr>
          <w:rFonts w:cs="Times New Roman"/>
          <w:sz w:val="22"/>
          <w:szCs w:val="20"/>
        </w:rPr>
        <w:t xml:space="preserve">, and UE will </w:t>
      </w:r>
      <w:r w:rsidR="000D7FD7">
        <w:rPr>
          <w:rFonts w:cs="Times New Roman"/>
          <w:sz w:val="22"/>
          <w:szCs w:val="20"/>
        </w:rPr>
        <w:t>follow the</w:t>
      </w:r>
      <w:r w:rsidR="003505D8">
        <w:rPr>
          <w:rFonts w:cs="Times New Roman"/>
          <w:sz w:val="22"/>
          <w:szCs w:val="20"/>
        </w:rPr>
        <w:t xml:space="preserve"> DCI-granted</w:t>
      </w:r>
      <w:r w:rsidR="000D7FD7">
        <w:rPr>
          <w:rFonts w:cs="Times New Roman"/>
          <w:sz w:val="22"/>
          <w:szCs w:val="20"/>
        </w:rPr>
        <w:t xml:space="preserve"> multi-slot transmission if dynamic SFI is detected by the UE</w:t>
      </w:r>
      <w:r w:rsidR="00A25FEC">
        <w:rPr>
          <w:rFonts w:cs="Times New Roman"/>
          <w:sz w:val="22"/>
          <w:szCs w:val="20"/>
        </w:rPr>
        <w:t>.</w:t>
      </w:r>
    </w:p>
    <w:p w:rsidR="00EB4474" w:rsidRPr="00EB4474" w:rsidRDefault="00FE363B" w:rsidP="00D37002">
      <w:pPr>
        <w:widowControl/>
        <w:autoSpaceDE w:val="0"/>
        <w:autoSpaceDN w:val="0"/>
        <w:adjustRightInd w:val="0"/>
        <w:snapToGrid w:val="0"/>
        <w:spacing w:after="120"/>
        <w:jc w:val="both"/>
        <w:rPr>
          <w:rFonts w:eastAsia="新細明體" w:cs="Times New Roman"/>
          <w:kern w:val="0"/>
          <w:sz w:val="22"/>
        </w:rPr>
      </w:pPr>
      <w:r>
        <w:rPr>
          <w:rFonts w:eastAsia="新細明體" w:cs="Times New Roman" w:hint="eastAsia"/>
          <w:kern w:val="0"/>
          <w:sz w:val="22"/>
        </w:rPr>
        <w:t>From the agreements made in the group common PDCCH agenda item, the multi-slot transmission</w:t>
      </w:r>
      <w:r>
        <w:rPr>
          <w:rFonts w:eastAsia="新細明體" w:cs="Times New Roman"/>
          <w:kern w:val="0"/>
          <w:sz w:val="22"/>
        </w:rPr>
        <w:t xml:space="preserve"> is confined in the scheduled time period, although some of the scheduled slot may not be actually transmitted according to the semi-static DL/UL assignment. In this sense, it is easier for gNB to manage the resource for slots beyond the scheduled multi-slot transmission.</w:t>
      </w:r>
    </w:p>
    <w:p w:rsidR="00EB4474" w:rsidRDefault="00144EDD" w:rsidP="00D37002">
      <w:pPr>
        <w:widowControl/>
        <w:autoSpaceDE w:val="0"/>
        <w:autoSpaceDN w:val="0"/>
        <w:adjustRightInd w:val="0"/>
        <w:snapToGrid w:val="0"/>
        <w:spacing w:after="120"/>
        <w:jc w:val="both"/>
        <w:rPr>
          <w:sz w:val="22"/>
        </w:rPr>
      </w:pPr>
      <w:r>
        <w:rPr>
          <w:rFonts w:eastAsia="新細明體" w:cs="Times New Roman" w:hint="eastAsia"/>
          <w:kern w:val="0"/>
          <w:sz w:val="22"/>
        </w:rPr>
        <w:t>However,</w:t>
      </w:r>
      <w:r>
        <w:rPr>
          <w:rFonts w:eastAsia="新細明體" w:cs="Times New Roman"/>
          <w:kern w:val="0"/>
          <w:sz w:val="22"/>
        </w:rPr>
        <w:t xml:space="preserve"> a conflicting agreement was made</w:t>
      </w:r>
      <w:r>
        <w:rPr>
          <w:rFonts w:eastAsia="新細明體" w:cs="Times New Roman" w:hint="eastAsia"/>
          <w:kern w:val="0"/>
          <w:sz w:val="22"/>
        </w:rPr>
        <w:t xml:space="preserve"> </w:t>
      </w:r>
      <w:r w:rsidRPr="000B632D">
        <w:rPr>
          <w:rFonts w:eastAsia="SimSun" w:cs="Times New Roman"/>
          <w:color w:val="000000"/>
          <w:sz w:val="22"/>
          <w:lang w:eastAsia="zh-CN"/>
        </w:rPr>
        <w:t xml:space="preserve">in </w:t>
      </w:r>
      <w:r>
        <w:rPr>
          <w:rFonts w:eastAsia="SimSun" w:cs="Times New Roman"/>
          <w:color w:val="000000"/>
          <w:sz w:val="22"/>
          <w:lang w:eastAsia="zh-CN"/>
        </w:rPr>
        <w:t>PUCCH agenda item</w:t>
      </w:r>
      <w:r w:rsidRPr="000B632D">
        <w:rPr>
          <w:rFonts w:eastAsia="SimSun" w:cs="Times New Roman"/>
          <w:color w:val="000000"/>
          <w:sz w:val="22"/>
          <w:lang w:eastAsia="zh-CN"/>
        </w:rPr>
        <w:t xml:space="preserve"> that for multi-slot PUCCH transmission, the PUCCH is postponed to later slots when there is a conflict between the PUCCH schedule and semi-static DL/UL configuration in a slot.</w:t>
      </w:r>
      <w:r>
        <w:rPr>
          <w:rFonts w:eastAsia="SimSun" w:cs="Times New Roman"/>
          <w:color w:val="000000"/>
          <w:sz w:val="22"/>
          <w:lang w:eastAsia="zh-CN"/>
        </w:rPr>
        <w:t xml:space="preserve"> Hence, for a multi-slot PUCCH transmission, it is possible that the scheduled transmission spans more than</w:t>
      </w:r>
      <w:r w:rsidRPr="00144EDD">
        <w:rPr>
          <w:rFonts w:eastAsia="SimSun" w:cs="Times New Roman"/>
          <w:color w:val="000000"/>
          <w:sz w:val="20"/>
          <w:lang w:eastAsia="zh-CN"/>
        </w:rPr>
        <w:t xml:space="preserve"> </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m:t>
            </m:r>
          </m:sup>
        </m:sSubSup>
      </m:oMath>
      <w:r w:rsidRPr="00144EDD">
        <w:rPr>
          <w:sz w:val="22"/>
        </w:rPr>
        <w:t xml:space="preserve"> slots</w:t>
      </w:r>
      <w:r>
        <w:rPr>
          <w:sz w:val="22"/>
        </w:rPr>
        <w:t xml:space="preserve">. Although gNB can know which slot the scheduled multi-slot PUCCH ends, </w:t>
      </w:r>
      <w:r w:rsidR="0006099C">
        <w:rPr>
          <w:sz w:val="22"/>
        </w:rPr>
        <w:t>the postponed</w:t>
      </w:r>
      <w:r w:rsidR="00E20CB7">
        <w:rPr>
          <w:sz w:val="22"/>
        </w:rPr>
        <w:t xml:space="preserve"> multi-slot PUCCH transmission can make res</w:t>
      </w:r>
      <w:r w:rsidR="00B31877">
        <w:rPr>
          <w:sz w:val="22"/>
        </w:rPr>
        <w:t>ource utilization less flexible</w:t>
      </w:r>
      <w:r w:rsidR="00E20CB7">
        <w:rPr>
          <w:sz w:val="22"/>
        </w:rPr>
        <w:t>, since there is no way to pause or cancel the multi-slot PUCCH transmission once it is scheduled. It is also not good from forward compatibility point of view.</w:t>
      </w:r>
      <w:r w:rsidR="0006099C">
        <w:rPr>
          <w:sz w:val="22"/>
        </w:rPr>
        <w:t xml:space="preserve"> As shown in the Figure 1, when the multi-slot PUCCH is transmitted across </w:t>
      </w:r>
      <w:r w:rsidR="00824B3E">
        <w:rPr>
          <w:sz w:val="22"/>
        </w:rPr>
        <w:t>two</w:t>
      </w:r>
      <w:r w:rsidR="00AA166D">
        <w:rPr>
          <w:sz w:val="22"/>
        </w:rPr>
        <w:t xml:space="preserve"> UL/DL switching periods, the dynamic SFI for the </w:t>
      </w:r>
      <w:r w:rsidR="00824B3E">
        <w:rPr>
          <w:sz w:val="22"/>
        </w:rPr>
        <w:t>second UL/DL switching period cannot reserve the first few flexib</w:t>
      </w:r>
      <w:r w:rsidR="0020433E">
        <w:rPr>
          <w:sz w:val="22"/>
        </w:rPr>
        <w:t>le slots/symbols</w:t>
      </w:r>
      <w:r w:rsidR="00824B3E">
        <w:rPr>
          <w:sz w:val="22"/>
        </w:rPr>
        <w:t>.</w:t>
      </w:r>
    </w:p>
    <w:p w:rsidR="0006099C" w:rsidRDefault="0006099C" w:rsidP="00D37002">
      <w:pPr>
        <w:widowControl/>
        <w:autoSpaceDE w:val="0"/>
        <w:autoSpaceDN w:val="0"/>
        <w:adjustRightInd w:val="0"/>
        <w:snapToGrid w:val="0"/>
        <w:spacing w:after="120"/>
        <w:jc w:val="both"/>
        <w:rPr>
          <w:sz w:val="22"/>
        </w:rPr>
      </w:pPr>
    </w:p>
    <w:p w:rsidR="0006099C" w:rsidRDefault="0006099C" w:rsidP="0006099C">
      <w:pPr>
        <w:widowControl/>
        <w:autoSpaceDE w:val="0"/>
        <w:autoSpaceDN w:val="0"/>
        <w:adjustRightInd w:val="0"/>
        <w:snapToGrid w:val="0"/>
        <w:spacing w:after="120"/>
        <w:jc w:val="center"/>
        <w:rPr>
          <w:sz w:val="22"/>
        </w:rPr>
      </w:pPr>
      <w:r>
        <w:rPr>
          <w:noProof/>
        </w:rPr>
        <w:drawing>
          <wp:inline distT="0" distB="0" distL="0" distR="0" wp14:anchorId="20E1E789" wp14:editId="0240DDE0">
            <wp:extent cx="5274310" cy="1158240"/>
            <wp:effectExtent l="0" t="0" r="254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1158240"/>
                    </a:xfrm>
                    <a:prstGeom prst="rect">
                      <a:avLst/>
                    </a:prstGeom>
                  </pic:spPr>
                </pic:pic>
              </a:graphicData>
            </a:graphic>
          </wp:inline>
        </w:drawing>
      </w:r>
    </w:p>
    <w:p w:rsidR="0006099C" w:rsidRDefault="0006099C" w:rsidP="0006099C">
      <w:pPr>
        <w:widowControl/>
        <w:autoSpaceDE w:val="0"/>
        <w:autoSpaceDN w:val="0"/>
        <w:adjustRightInd w:val="0"/>
        <w:snapToGrid w:val="0"/>
        <w:spacing w:after="120"/>
        <w:jc w:val="center"/>
        <w:rPr>
          <w:sz w:val="22"/>
        </w:rPr>
      </w:pPr>
      <w:r>
        <w:rPr>
          <w:rFonts w:hint="eastAsia"/>
          <w:sz w:val="22"/>
        </w:rPr>
        <w:t>Figure</w:t>
      </w:r>
      <w:r>
        <w:rPr>
          <w:sz w:val="22"/>
        </w:rPr>
        <w:t xml:space="preserve"> </w:t>
      </w:r>
      <w:r>
        <w:rPr>
          <w:rFonts w:hint="eastAsia"/>
          <w:sz w:val="22"/>
        </w:rPr>
        <w:t>1</w:t>
      </w:r>
    </w:p>
    <w:p w:rsidR="00C46804" w:rsidRDefault="00C46804" w:rsidP="00D37002">
      <w:pPr>
        <w:widowControl/>
        <w:autoSpaceDE w:val="0"/>
        <w:autoSpaceDN w:val="0"/>
        <w:adjustRightInd w:val="0"/>
        <w:snapToGrid w:val="0"/>
        <w:spacing w:after="120"/>
        <w:jc w:val="both"/>
        <w:rPr>
          <w:sz w:val="22"/>
        </w:rPr>
      </w:pPr>
      <w:r w:rsidRPr="005C013E">
        <w:rPr>
          <w:rFonts w:ascii="Times New Roman" w:eastAsia="新細明體" w:hAnsi="Times New Roman" w:cs="Times New Roman"/>
          <w:b/>
          <w:kern w:val="0"/>
          <w:sz w:val="22"/>
        </w:rPr>
        <w:t>Observation</w:t>
      </w:r>
      <w:r w:rsidR="00B31877">
        <w:rPr>
          <w:rFonts w:ascii="Times New Roman" w:eastAsia="新細明體" w:hAnsi="Times New Roman" w:cs="Times New Roman" w:hint="eastAsia"/>
          <w:b/>
          <w:kern w:val="0"/>
          <w:sz w:val="22"/>
        </w:rPr>
        <w:t xml:space="preserve"> 1: The repetition behavior for multi-slot PUCCH transmission is different from </w:t>
      </w:r>
      <w:r w:rsidR="00B31877">
        <w:rPr>
          <w:rFonts w:ascii="Times New Roman" w:eastAsia="新細明體" w:hAnsi="Times New Roman" w:cs="Times New Roman"/>
          <w:b/>
          <w:kern w:val="0"/>
          <w:sz w:val="22"/>
        </w:rPr>
        <w:t>multi-slot PDSCH and multi-slot PUSCH, which may impact forward compatibility</w:t>
      </w:r>
      <w:r w:rsidRPr="005C013E">
        <w:rPr>
          <w:rFonts w:ascii="Times New Roman" w:eastAsia="新細明體" w:hAnsi="Times New Roman" w:cs="Times New Roman"/>
          <w:b/>
          <w:kern w:val="0"/>
          <w:sz w:val="22"/>
        </w:rPr>
        <w:t>.</w:t>
      </w:r>
    </w:p>
    <w:p w:rsidR="00C46804" w:rsidRPr="00B31877" w:rsidRDefault="00C46804" w:rsidP="00D37002">
      <w:pPr>
        <w:widowControl/>
        <w:autoSpaceDE w:val="0"/>
        <w:autoSpaceDN w:val="0"/>
        <w:adjustRightInd w:val="0"/>
        <w:snapToGrid w:val="0"/>
        <w:spacing w:after="120"/>
        <w:jc w:val="both"/>
        <w:rPr>
          <w:sz w:val="22"/>
        </w:rPr>
      </w:pPr>
    </w:p>
    <w:p w:rsidR="00C46804" w:rsidRDefault="00C46804" w:rsidP="00D37002">
      <w:pPr>
        <w:widowControl/>
        <w:autoSpaceDE w:val="0"/>
        <w:autoSpaceDN w:val="0"/>
        <w:adjustRightInd w:val="0"/>
        <w:snapToGrid w:val="0"/>
        <w:spacing w:after="120"/>
        <w:jc w:val="both"/>
        <w:rPr>
          <w:rFonts w:eastAsia="新細明體" w:cs="Times New Roman"/>
          <w:kern w:val="0"/>
          <w:sz w:val="22"/>
        </w:rPr>
      </w:pPr>
      <w:r>
        <w:rPr>
          <w:sz w:val="22"/>
        </w:rPr>
        <w:t>Therefore, we think that for the repetitions that are “spilled over” should not be seen as UE-specific data.</w:t>
      </w:r>
      <w:r w:rsidR="00B31877">
        <w:rPr>
          <w:sz w:val="22"/>
        </w:rPr>
        <w:t xml:space="preserve"> In other words,</w:t>
      </w:r>
      <w:r>
        <w:rPr>
          <w:sz w:val="22"/>
        </w:rPr>
        <w:t xml:space="preserve"> if a multi-slot PUCCH transmission is scheduled to start at slot n, then the</w:t>
      </w:r>
      <w:r w:rsidR="00B31877">
        <w:rPr>
          <w:sz w:val="22"/>
        </w:rPr>
        <w:t xml:space="preserve"> multi-slot PUCCH transmission after slot n+</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m:t>
            </m:r>
          </m:sup>
        </m:sSubSup>
      </m:oMath>
      <w:r w:rsidR="00B31877">
        <w:rPr>
          <w:sz w:val="22"/>
        </w:rPr>
        <w:t>-1</w:t>
      </w:r>
      <w:r w:rsidR="0014442A">
        <w:rPr>
          <w:sz w:val="22"/>
        </w:rPr>
        <w:t>, if needed, should be conditioned on dynamic SFI, i.e., gNB should have the ability to reserve the flexible symbols for other use after slot n+</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m:t>
            </m:r>
          </m:sup>
        </m:sSubSup>
      </m:oMath>
      <w:r w:rsidR="0014442A">
        <w:rPr>
          <w:sz w:val="22"/>
        </w:rPr>
        <w:t>-1. From resource utilization</w:t>
      </w:r>
      <w:r w:rsidR="00AE7DB7">
        <w:rPr>
          <w:sz w:val="22"/>
        </w:rPr>
        <w:t xml:space="preserve"> flexibility</w:t>
      </w:r>
      <w:r w:rsidR="0014442A">
        <w:rPr>
          <w:sz w:val="22"/>
        </w:rPr>
        <w:t xml:space="preserve"> perspective, multi-slot PUCCH is more aligned with multi-slot PDSCH/PUSCH in this way.</w:t>
      </w:r>
    </w:p>
    <w:p w:rsidR="00FE363B" w:rsidRPr="006C4386" w:rsidRDefault="00AE7DB7" w:rsidP="00D37002">
      <w:pPr>
        <w:widowControl/>
        <w:autoSpaceDE w:val="0"/>
        <w:autoSpaceDN w:val="0"/>
        <w:adjustRightInd w:val="0"/>
        <w:snapToGrid w:val="0"/>
        <w:spacing w:after="120"/>
        <w:jc w:val="both"/>
        <w:rPr>
          <w:rFonts w:eastAsia="新細明體" w:cs="Times New Roman"/>
          <w:kern w:val="0"/>
          <w:sz w:val="22"/>
        </w:rPr>
      </w:pPr>
      <w:r>
        <w:rPr>
          <w:rFonts w:eastAsia="新細明體" w:cs="Times New Roman" w:hint="eastAsia"/>
          <w:kern w:val="0"/>
          <w:sz w:val="22"/>
        </w:rPr>
        <w:t>The method is especially beneficial for larger</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m:t>
            </m:r>
          </m:sup>
        </m:sSubSup>
      </m:oMath>
      <w:r>
        <w:rPr>
          <w:sz w:val="22"/>
        </w:rPr>
        <w:t>.</w:t>
      </w:r>
      <w:r w:rsidR="00A7198C">
        <w:rPr>
          <w:sz w:val="22"/>
        </w:rPr>
        <w:t xml:space="preserve"> Therefore, t</w:t>
      </w:r>
      <w:r>
        <w:rPr>
          <w:sz w:val="22"/>
        </w:rPr>
        <w:t>o allow</w:t>
      </w:r>
      <w:r w:rsidR="005659EA">
        <w:rPr>
          <w:sz w:val="22"/>
        </w:rPr>
        <w:t xml:space="preserve"> for</w:t>
      </w:r>
      <w:r>
        <w:rPr>
          <w:sz w:val="22"/>
        </w:rPr>
        <w:t xml:space="preserve"> more configurability, the method is applied when </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m:t>
            </m:r>
          </m:sup>
        </m:sSubSup>
      </m:oMath>
      <w:r>
        <w:rPr>
          <w:sz w:val="22"/>
        </w:rPr>
        <w:t xml:space="preserve"> is larger than a</w:t>
      </w:r>
      <w:r w:rsidR="00AF6E34">
        <w:rPr>
          <w:sz w:val="22"/>
        </w:rPr>
        <w:t xml:space="preserve"> certain</w:t>
      </w:r>
      <w:r>
        <w:rPr>
          <w:sz w:val="22"/>
        </w:rPr>
        <w:t xml:space="preserve"> thres</w:t>
      </w:r>
      <w:r w:rsidR="00A7198C">
        <w:rPr>
          <w:sz w:val="22"/>
        </w:rPr>
        <w:t>hold, which should be configurable</w:t>
      </w:r>
      <w:r w:rsidR="005659EA">
        <w:rPr>
          <w:sz w:val="22"/>
        </w:rPr>
        <w:t xml:space="preserve"> per PUCCH resource</w:t>
      </w:r>
      <w:r w:rsidR="00A7198C">
        <w:rPr>
          <w:sz w:val="22"/>
        </w:rPr>
        <w:t>.</w:t>
      </w:r>
      <w:r w:rsidR="007902A2">
        <w:rPr>
          <w:sz w:val="22"/>
        </w:rPr>
        <w:t xml:space="preserve"> </w:t>
      </w:r>
      <w:r w:rsidR="00AF6E34">
        <w:rPr>
          <w:sz w:val="22"/>
        </w:rPr>
        <w:t>That is, i</w:t>
      </w:r>
      <w:r w:rsidR="007902A2">
        <w:rPr>
          <w:sz w:val="22"/>
        </w:rPr>
        <w:t xml:space="preserve">f the threshold </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repeat,th</m:t>
            </m:r>
          </m:sup>
        </m:sSubSup>
      </m:oMath>
      <w:r w:rsidR="007902A2">
        <w:rPr>
          <w:sz w:val="22"/>
        </w:rPr>
        <w:t xml:space="preserve"> is </w:t>
      </w:r>
      <w:r w:rsidR="00AF6E34">
        <w:rPr>
          <w:sz w:val="22"/>
        </w:rPr>
        <w:t>configured, then if a multi-slot PUCCH transmission is scheduled to start at slot n, the multi-slot PUCCH transmission after slot n+</w:t>
      </w:r>
      <m:oMath>
        <m:sSubSup>
          <m:sSubSupPr>
            <m:ctrlPr>
              <w:rPr>
                <w:rFonts w:ascii="Cambria Math" w:eastAsia="SimSun" w:hAnsi="Cambria Math" w:cs="Times New Roman"/>
                <w:color w:val="000000"/>
                <w:sz w:val="20"/>
                <w:lang w:eastAsia="zh-CN"/>
              </w:rPr>
            </m:ctrlPr>
          </m:sSubSupPr>
          <m:e>
            <m:r>
              <w:rPr>
                <w:rFonts w:ascii="Cambria Math" w:eastAsia="SimSun" w:hAnsi="Cambria Math" w:cs="Times New Roman"/>
                <w:color w:val="000000"/>
                <w:sz w:val="20"/>
                <w:lang w:eastAsia="zh-CN"/>
              </w:rPr>
              <m:t>N</m:t>
            </m:r>
          </m:e>
          <m:sub>
            <m:r>
              <w:rPr>
                <w:rFonts w:ascii="Cambria Math" w:eastAsia="SimSun" w:hAnsi="Cambria Math" w:cs="Times New Roman"/>
                <w:color w:val="000000"/>
                <w:sz w:val="20"/>
                <w:lang w:eastAsia="zh-CN"/>
              </w:rPr>
              <m:t>PUCCH</m:t>
            </m:r>
          </m:sub>
          <m:sup>
            <m:r>
              <w:rPr>
                <w:rFonts w:ascii="Cambria Math" w:eastAsia="SimSun" w:hAnsi="Cambria Math" w:cs="Times New Roman"/>
                <w:color w:val="000000"/>
                <w:sz w:val="20"/>
                <w:lang w:eastAsia="zh-CN"/>
              </w:rPr>
              <m:t>repeat,th</m:t>
            </m:r>
          </m:sup>
        </m:sSubSup>
      </m:oMath>
      <w:r w:rsidR="00AF6E34">
        <w:rPr>
          <w:sz w:val="22"/>
        </w:rPr>
        <w:t>-1 should only be transmitted in</w:t>
      </w:r>
      <w:r w:rsidR="00881B89">
        <w:rPr>
          <w:sz w:val="22"/>
        </w:rPr>
        <w:t xml:space="preserve"> the</w:t>
      </w:r>
      <w:r w:rsidR="00AF6E34">
        <w:rPr>
          <w:sz w:val="22"/>
        </w:rPr>
        <w:t xml:space="preserve"> slots where semi-static </w:t>
      </w:r>
      <w:r w:rsidR="00AF6E34">
        <w:rPr>
          <w:sz w:val="22"/>
        </w:rPr>
        <w:lastRenderedPageBreak/>
        <w:t>DL/UL assignment and dynamic SFI do not indicate conflicting directions.</w:t>
      </w:r>
      <w:r w:rsidR="00824B3E">
        <w:rPr>
          <w:sz w:val="22"/>
        </w:rPr>
        <w:t xml:space="preserve"> </w:t>
      </w:r>
      <w:r w:rsidR="00824B3E" w:rsidRPr="006C4386">
        <w:rPr>
          <w:sz w:val="22"/>
        </w:rPr>
        <w:t xml:space="preserve">Since the threshold </w:t>
      </w:r>
      <m:oMath>
        <m:sSubSup>
          <m:sSubSupPr>
            <m:ctrlPr>
              <w:rPr>
                <w:rFonts w:ascii="Cambria Math" w:eastAsia="SimSun" w:hAnsi="Cambria Math" w:cs="Times New Roman"/>
                <w:color w:val="000000"/>
                <w:sz w:val="22"/>
                <w:lang w:eastAsia="zh-CN"/>
              </w:rPr>
            </m:ctrlPr>
          </m:sSubSupPr>
          <m:e>
            <m:r>
              <w:rPr>
                <w:rFonts w:ascii="Cambria Math" w:eastAsia="SimSun" w:hAnsi="Cambria Math" w:cs="Times New Roman"/>
                <w:color w:val="000000"/>
                <w:sz w:val="22"/>
                <w:lang w:eastAsia="zh-CN"/>
              </w:rPr>
              <m:t>N</m:t>
            </m:r>
          </m:e>
          <m:sub>
            <m:r>
              <w:rPr>
                <w:rFonts w:ascii="Cambria Math" w:eastAsia="SimSun" w:hAnsi="Cambria Math" w:cs="Times New Roman"/>
                <w:color w:val="000000"/>
                <w:sz w:val="22"/>
                <w:lang w:eastAsia="zh-CN"/>
              </w:rPr>
              <m:t>PUCCH</m:t>
            </m:r>
          </m:sub>
          <m:sup>
            <m:r>
              <w:rPr>
                <w:rFonts w:ascii="Cambria Math" w:eastAsia="SimSun" w:hAnsi="Cambria Math" w:cs="Times New Roman"/>
                <w:color w:val="000000"/>
                <w:sz w:val="22"/>
                <w:lang w:eastAsia="zh-CN"/>
              </w:rPr>
              <m:t>repeat,th</m:t>
            </m:r>
          </m:sup>
        </m:sSubSup>
      </m:oMath>
      <w:r w:rsidR="00824B3E" w:rsidRPr="006C4386">
        <w:rPr>
          <w:color w:val="000000"/>
          <w:sz w:val="22"/>
        </w:rPr>
        <w:t xml:space="preserve"> will have RRC impact, it can be supported in later releases.</w:t>
      </w:r>
    </w:p>
    <w:p w:rsidR="00AE7DB7" w:rsidRPr="00B31877" w:rsidRDefault="00AE7DB7" w:rsidP="00D37002">
      <w:pPr>
        <w:widowControl/>
        <w:autoSpaceDE w:val="0"/>
        <w:autoSpaceDN w:val="0"/>
        <w:adjustRightInd w:val="0"/>
        <w:snapToGrid w:val="0"/>
        <w:spacing w:after="120"/>
        <w:jc w:val="both"/>
        <w:rPr>
          <w:rFonts w:eastAsia="新細明體" w:cs="Times New Roman"/>
          <w:kern w:val="0"/>
          <w:sz w:val="22"/>
        </w:rPr>
      </w:pPr>
    </w:p>
    <w:p w:rsidR="00D75F10" w:rsidRPr="00881B89" w:rsidRDefault="00DC45AB" w:rsidP="00D37002">
      <w:pPr>
        <w:widowControl/>
        <w:autoSpaceDE w:val="0"/>
        <w:autoSpaceDN w:val="0"/>
        <w:adjustRightInd w:val="0"/>
        <w:snapToGrid w:val="0"/>
        <w:spacing w:after="120"/>
        <w:jc w:val="both"/>
        <w:rPr>
          <w:rFonts w:ascii="Times New Roman" w:eastAsia="新細明體" w:hAnsi="Times New Roman" w:cs="Times New Roman"/>
          <w:b/>
          <w:color w:val="000000"/>
          <w:sz w:val="22"/>
        </w:rPr>
      </w:pPr>
      <w:r w:rsidRPr="00C41113">
        <w:rPr>
          <w:rFonts w:ascii="Times New Roman" w:eastAsia="新細明體" w:hAnsi="Times New Roman" w:cs="Times New Roman" w:hint="eastAsia"/>
          <w:b/>
          <w:kern w:val="0"/>
          <w:sz w:val="22"/>
        </w:rPr>
        <w:t xml:space="preserve">Proposal </w:t>
      </w:r>
      <w:r w:rsidRPr="00C41113">
        <w:rPr>
          <w:rFonts w:ascii="Times New Roman" w:eastAsia="新細明體" w:hAnsi="Times New Roman" w:cs="Times New Roman"/>
          <w:b/>
          <w:kern w:val="0"/>
          <w:sz w:val="22"/>
        </w:rPr>
        <w:t>1</w:t>
      </w:r>
      <w:r w:rsidRPr="00C41113">
        <w:rPr>
          <w:rFonts w:ascii="Times New Roman" w:eastAsia="新細明體" w:hAnsi="Times New Roman" w:cs="Times New Roman" w:hint="eastAsia"/>
          <w:b/>
          <w:kern w:val="0"/>
          <w:sz w:val="22"/>
        </w:rPr>
        <w:t xml:space="preserve">: </w:t>
      </w:r>
      <w:r w:rsidR="000B2B7B" w:rsidRPr="00C41113">
        <w:rPr>
          <w:rFonts w:ascii="Times New Roman" w:eastAsia="新細明體" w:hAnsi="Times New Roman" w:cs="Times New Roman"/>
          <w:b/>
          <w:kern w:val="0"/>
          <w:sz w:val="22"/>
        </w:rPr>
        <w:t>If a multi-slot PUCCH is indicated to start at slot n, then the repetition of the multi-slot PUCCH in a slot after slot n+</w:t>
      </w:r>
      <m:oMath>
        <m:sSubSup>
          <m:sSubSupPr>
            <m:ctrlPr>
              <w:rPr>
                <w:rFonts w:ascii="Cambria Math" w:eastAsia="SimSun" w:hAnsi="Cambria Math" w:cs="Times New Roman"/>
                <w:b/>
                <w:color w:val="000000"/>
                <w:sz w:val="22"/>
                <w:lang w:eastAsia="zh-CN"/>
              </w:rPr>
            </m:ctrlPr>
          </m:sSubSupPr>
          <m:e>
            <m:r>
              <m:rPr>
                <m:sty m:val="b"/>
              </m:rPr>
              <w:rPr>
                <w:rFonts w:ascii="Cambria Math" w:eastAsia="SimSun" w:hAnsi="Cambria Math" w:cs="Times New Roman"/>
                <w:color w:val="000000"/>
                <w:sz w:val="22"/>
                <w:lang w:eastAsia="zh-CN"/>
              </w:rPr>
              <m:t>N</m:t>
            </m:r>
          </m:e>
          <m:sub>
            <m:r>
              <m:rPr>
                <m:sty m:val="b"/>
              </m:rPr>
              <w:rPr>
                <w:rFonts w:ascii="Cambria Math" w:eastAsia="SimSun" w:hAnsi="Cambria Math" w:cs="Times New Roman"/>
                <w:color w:val="000000"/>
                <w:sz w:val="22"/>
                <w:lang w:eastAsia="zh-CN"/>
              </w:rPr>
              <m:t>PUCCH</m:t>
            </m:r>
          </m:sub>
          <m:sup>
            <m:r>
              <m:rPr>
                <m:sty m:val="b"/>
              </m:rPr>
              <w:rPr>
                <w:rFonts w:ascii="Cambria Math" w:eastAsia="SimSun" w:hAnsi="Cambria Math" w:cs="Times New Roman"/>
                <w:color w:val="000000"/>
                <w:sz w:val="22"/>
                <w:lang w:eastAsia="zh-CN"/>
              </w:rPr>
              <m:t>repeat</m:t>
            </m:r>
          </m:sup>
        </m:sSubSup>
      </m:oMath>
      <w:r w:rsidR="000B2B7B" w:rsidRPr="00C41113">
        <w:rPr>
          <w:rFonts w:ascii="Times New Roman" w:eastAsia="新細明體" w:hAnsi="Times New Roman" w:cs="Times New Roman"/>
          <w:b/>
          <w:color w:val="000000"/>
          <w:sz w:val="22"/>
        </w:rPr>
        <w:t xml:space="preserve">-1, if needed, </w:t>
      </w:r>
      <w:r w:rsidR="00881B89">
        <w:rPr>
          <w:rFonts w:ascii="Times New Roman" w:eastAsia="新細明體" w:hAnsi="Times New Roman" w:cs="Times New Roman"/>
          <w:b/>
          <w:color w:val="000000"/>
          <w:sz w:val="22"/>
        </w:rPr>
        <w:t>is</w:t>
      </w:r>
      <w:r w:rsidR="000B2B7B" w:rsidRPr="00C41113">
        <w:rPr>
          <w:rFonts w:ascii="Times New Roman" w:eastAsia="新細明體" w:hAnsi="Times New Roman" w:cs="Times New Roman"/>
          <w:b/>
          <w:color w:val="000000"/>
          <w:sz w:val="22"/>
        </w:rPr>
        <w:t xml:space="preserve"> tra</w:t>
      </w:r>
      <w:r w:rsidR="00881B89">
        <w:rPr>
          <w:rFonts w:ascii="Times New Roman" w:eastAsia="新細明體" w:hAnsi="Times New Roman" w:cs="Times New Roman"/>
          <w:b/>
          <w:color w:val="000000"/>
          <w:sz w:val="22"/>
        </w:rPr>
        <w:t>nsmitted if</w:t>
      </w:r>
      <w:r w:rsidR="00881B89" w:rsidRPr="00881B89">
        <w:rPr>
          <w:rFonts w:ascii="Times New Roman" w:eastAsia="新細明體" w:hAnsi="Times New Roman" w:cs="Times New Roman"/>
          <w:b/>
          <w:color w:val="000000"/>
          <w:sz w:val="22"/>
        </w:rPr>
        <w:t xml:space="preserve"> </w:t>
      </w:r>
      <w:r w:rsidR="00881B89">
        <w:rPr>
          <w:rFonts w:ascii="Times New Roman" w:eastAsia="新細明體" w:hAnsi="Times New Roman" w:cs="Times New Roman"/>
          <w:b/>
          <w:color w:val="000000"/>
          <w:sz w:val="22"/>
        </w:rPr>
        <w:t xml:space="preserve">the symbols used for the multi-slot PUCCH in the slot is indicated as UL </w:t>
      </w:r>
      <w:r w:rsidR="00881B89" w:rsidRPr="00C41113">
        <w:rPr>
          <w:rFonts w:ascii="Times New Roman" w:eastAsia="新細明體" w:hAnsi="Times New Roman" w:cs="Times New Roman"/>
          <w:b/>
          <w:color w:val="000000"/>
          <w:sz w:val="22"/>
        </w:rPr>
        <w:t>by dynamic SFI, if dynamic SFI is detected.</w:t>
      </w:r>
      <w:r w:rsidR="00881B89">
        <w:rPr>
          <w:rFonts w:ascii="Times New Roman" w:eastAsia="新細明體" w:hAnsi="Times New Roman" w:cs="Times New Roman"/>
          <w:b/>
          <w:color w:val="000000"/>
          <w:sz w:val="22"/>
        </w:rPr>
        <w:t xml:space="preserve"> Otherwise, the repetition is</w:t>
      </w:r>
      <w:r w:rsidR="00881B89" w:rsidRPr="00C41113">
        <w:rPr>
          <w:rFonts w:ascii="Times New Roman" w:eastAsia="新細明體" w:hAnsi="Times New Roman" w:cs="Times New Roman"/>
          <w:b/>
          <w:color w:val="000000"/>
          <w:sz w:val="22"/>
        </w:rPr>
        <w:t xml:space="preserve"> tra</w:t>
      </w:r>
      <w:r w:rsidR="00881B89">
        <w:rPr>
          <w:rFonts w:ascii="Times New Roman" w:eastAsia="新細明體" w:hAnsi="Times New Roman" w:cs="Times New Roman"/>
          <w:b/>
          <w:color w:val="000000"/>
          <w:sz w:val="22"/>
        </w:rPr>
        <w:t>nsmitted if</w:t>
      </w:r>
      <w:r w:rsidR="00881B89" w:rsidRPr="00881B89">
        <w:rPr>
          <w:rFonts w:ascii="Times New Roman" w:eastAsia="新細明體" w:hAnsi="Times New Roman" w:cs="Times New Roman"/>
          <w:b/>
          <w:color w:val="000000"/>
          <w:sz w:val="22"/>
        </w:rPr>
        <w:t xml:space="preserve"> </w:t>
      </w:r>
      <w:r w:rsidR="00881B89">
        <w:rPr>
          <w:rFonts w:ascii="Times New Roman" w:eastAsia="新細明體" w:hAnsi="Times New Roman" w:cs="Times New Roman"/>
          <w:b/>
          <w:color w:val="000000"/>
          <w:sz w:val="22"/>
        </w:rPr>
        <w:t>the symbols used for the multi-slot PUCCH in the slot is indicated as UL or unknown</w:t>
      </w:r>
      <w:r w:rsidR="000B2B7B" w:rsidRPr="00C41113">
        <w:rPr>
          <w:rFonts w:ascii="Times New Roman" w:eastAsia="新細明體" w:hAnsi="Times New Roman" w:cs="Times New Roman"/>
          <w:b/>
          <w:color w:val="000000"/>
          <w:sz w:val="22"/>
        </w:rPr>
        <w:t xml:space="preserve"> by the semi-static DL/UL assignment</w:t>
      </w:r>
      <w:r w:rsidR="00881B89">
        <w:rPr>
          <w:rFonts w:ascii="Times New Roman" w:eastAsia="新細明體" w:hAnsi="Times New Roman" w:cs="Times New Roman"/>
          <w:b/>
          <w:color w:val="000000"/>
          <w:sz w:val="22"/>
        </w:rPr>
        <w:t>, if it is provided</w:t>
      </w:r>
      <w:r w:rsidR="000B2B7B" w:rsidRPr="00C41113">
        <w:rPr>
          <w:rFonts w:ascii="Times New Roman" w:eastAsia="新細明體" w:hAnsi="Times New Roman" w:cs="Times New Roman"/>
          <w:b/>
          <w:color w:val="000000"/>
          <w:sz w:val="22"/>
        </w:rPr>
        <w:t>.</w:t>
      </w:r>
    </w:p>
    <w:p w:rsidR="00B175D7" w:rsidRPr="00C143F1" w:rsidRDefault="00B175D7"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C143F1" w:rsidRPr="00FB1EA7" w:rsidRDefault="00C143F1"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37002" w:rsidRPr="00D37002" w:rsidRDefault="00D37002"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D37002" w:rsidRPr="00D37002" w:rsidRDefault="00D37002" w:rsidP="00E35292">
      <w:pPr>
        <w:widowControl/>
        <w:autoSpaceDE w:val="0"/>
        <w:autoSpaceDN w:val="0"/>
        <w:adjustRightInd w:val="0"/>
        <w:snapToGrid w:val="0"/>
        <w:spacing w:after="120"/>
        <w:jc w:val="both"/>
        <w:rPr>
          <w:rFonts w:ascii="Times New Roman" w:eastAsia="新細明體" w:hAnsi="Times New Roman" w:cs="Times New Roman"/>
          <w:sz w:val="22"/>
        </w:rPr>
      </w:pPr>
      <w:r w:rsidRPr="00D37002">
        <w:rPr>
          <w:rFonts w:ascii="Times New Roman" w:eastAsia="新細明體" w:hAnsi="Times New Roman" w:cs="Times New Roman"/>
          <w:sz w:val="22"/>
        </w:rPr>
        <w:t xml:space="preserve">Based on the </w:t>
      </w:r>
      <w:r w:rsidRPr="00D37002">
        <w:rPr>
          <w:rFonts w:ascii="Times New Roman" w:eastAsia="新細明體" w:hAnsi="Times New Roman" w:cs="Times New Roman" w:hint="eastAsia"/>
          <w:sz w:val="22"/>
        </w:rPr>
        <w:t>discussion, we</w:t>
      </w:r>
      <w:r w:rsidRPr="00D37002">
        <w:rPr>
          <w:rFonts w:ascii="Times New Roman" w:eastAsia="新細明體" w:hAnsi="Times New Roman" w:cs="Times New Roman"/>
          <w:sz w:val="22"/>
        </w:rPr>
        <w:t xml:space="preserve"> have the following </w:t>
      </w:r>
      <w:r w:rsidR="005C013E">
        <w:rPr>
          <w:rFonts w:ascii="Times New Roman" w:eastAsia="新細明體" w:hAnsi="Times New Roman" w:cs="Times New Roman"/>
          <w:sz w:val="22"/>
        </w:rPr>
        <w:t xml:space="preserve">observation and </w:t>
      </w:r>
      <w:r w:rsidR="00E35292">
        <w:rPr>
          <w:rFonts w:ascii="Times New Roman" w:eastAsia="新細明體" w:hAnsi="Times New Roman" w:cs="Times New Roman"/>
          <w:sz w:val="22"/>
        </w:rPr>
        <w:t>proposal</w:t>
      </w:r>
      <w:r w:rsidRPr="00D37002">
        <w:rPr>
          <w:rFonts w:ascii="Times New Roman" w:eastAsia="新細明體" w:hAnsi="Times New Roman" w:cs="Times New Roman"/>
          <w:sz w:val="22"/>
        </w:rPr>
        <w:t>.</w:t>
      </w:r>
      <w:r w:rsidR="00F27034">
        <w:rPr>
          <w:rFonts w:ascii="Times New Roman" w:eastAsia="新細明體" w:hAnsi="Times New Roman" w:cs="Times New Roman"/>
          <w:sz w:val="22"/>
        </w:rPr>
        <w:t xml:space="preserve"> Text Proposal is provided in Appendix.</w:t>
      </w:r>
    </w:p>
    <w:p w:rsidR="00D37002" w:rsidRDefault="008C415F"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Pr>
          <w:rFonts w:ascii="Times New Roman" w:eastAsia="新細明體" w:hAnsi="Times New Roman" w:cs="Times New Roman" w:hint="eastAsia"/>
          <w:b/>
          <w:kern w:val="0"/>
          <w:sz w:val="22"/>
        </w:rPr>
        <w:t xml:space="preserve"> 1: The repetition behavior for multi-slot PUCCH transmission is different from </w:t>
      </w:r>
      <w:r>
        <w:rPr>
          <w:rFonts w:ascii="Times New Roman" w:eastAsia="新細明體" w:hAnsi="Times New Roman" w:cs="Times New Roman"/>
          <w:b/>
          <w:kern w:val="0"/>
          <w:sz w:val="22"/>
        </w:rPr>
        <w:t>multi-slot PDSCH and multi-slot PUSCH, which may impact forward compatibility</w:t>
      </w:r>
      <w:r w:rsidRPr="005C013E">
        <w:rPr>
          <w:rFonts w:ascii="Times New Roman" w:eastAsia="新細明體" w:hAnsi="Times New Roman" w:cs="Times New Roman"/>
          <w:b/>
          <w:kern w:val="0"/>
          <w:sz w:val="22"/>
        </w:rPr>
        <w:t>.</w:t>
      </w:r>
    </w:p>
    <w:p w:rsidR="00497E09" w:rsidRPr="00881B89" w:rsidRDefault="00497E09" w:rsidP="00497E09">
      <w:pPr>
        <w:widowControl/>
        <w:autoSpaceDE w:val="0"/>
        <w:autoSpaceDN w:val="0"/>
        <w:adjustRightInd w:val="0"/>
        <w:snapToGrid w:val="0"/>
        <w:spacing w:after="120"/>
        <w:jc w:val="both"/>
        <w:rPr>
          <w:rFonts w:ascii="Times New Roman" w:eastAsia="新細明體" w:hAnsi="Times New Roman" w:cs="Times New Roman"/>
          <w:b/>
          <w:color w:val="000000"/>
          <w:sz w:val="22"/>
        </w:rPr>
      </w:pPr>
      <w:r w:rsidRPr="00C41113">
        <w:rPr>
          <w:rFonts w:ascii="Times New Roman" w:eastAsia="新細明體" w:hAnsi="Times New Roman" w:cs="Times New Roman" w:hint="eastAsia"/>
          <w:b/>
          <w:kern w:val="0"/>
          <w:sz w:val="22"/>
        </w:rPr>
        <w:t xml:space="preserve">Proposal </w:t>
      </w:r>
      <w:r w:rsidRPr="00C41113">
        <w:rPr>
          <w:rFonts w:ascii="Times New Roman" w:eastAsia="新細明體" w:hAnsi="Times New Roman" w:cs="Times New Roman"/>
          <w:b/>
          <w:kern w:val="0"/>
          <w:sz w:val="22"/>
        </w:rPr>
        <w:t>1</w:t>
      </w:r>
      <w:r w:rsidRPr="00C41113">
        <w:rPr>
          <w:rFonts w:ascii="Times New Roman" w:eastAsia="新細明體" w:hAnsi="Times New Roman" w:cs="Times New Roman" w:hint="eastAsia"/>
          <w:b/>
          <w:kern w:val="0"/>
          <w:sz w:val="22"/>
        </w:rPr>
        <w:t xml:space="preserve">: </w:t>
      </w:r>
      <w:r w:rsidRPr="00C41113">
        <w:rPr>
          <w:rFonts w:ascii="Times New Roman" w:eastAsia="新細明體" w:hAnsi="Times New Roman" w:cs="Times New Roman"/>
          <w:b/>
          <w:kern w:val="0"/>
          <w:sz w:val="22"/>
        </w:rPr>
        <w:t>If a multi-slot PUCCH is indicated to start at slot n, then the repetition of the multi-slot PUCCH in a slot after slot n+</w:t>
      </w:r>
      <m:oMath>
        <m:sSubSup>
          <m:sSubSupPr>
            <m:ctrlPr>
              <w:rPr>
                <w:rFonts w:ascii="Cambria Math" w:eastAsia="SimSun" w:hAnsi="Cambria Math" w:cs="Times New Roman"/>
                <w:b/>
                <w:color w:val="000000"/>
                <w:sz w:val="22"/>
                <w:lang w:eastAsia="zh-CN"/>
              </w:rPr>
            </m:ctrlPr>
          </m:sSubSupPr>
          <m:e>
            <m:r>
              <m:rPr>
                <m:sty m:val="b"/>
              </m:rPr>
              <w:rPr>
                <w:rFonts w:ascii="Cambria Math" w:eastAsia="SimSun" w:hAnsi="Cambria Math" w:cs="Times New Roman"/>
                <w:color w:val="000000"/>
                <w:sz w:val="22"/>
                <w:lang w:eastAsia="zh-CN"/>
              </w:rPr>
              <m:t>N</m:t>
            </m:r>
          </m:e>
          <m:sub>
            <m:r>
              <m:rPr>
                <m:sty m:val="b"/>
              </m:rPr>
              <w:rPr>
                <w:rFonts w:ascii="Cambria Math" w:eastAsia="SimSun" w:hAnsi="Cambria Math" w:cs="Times New Roman"/>
                <w:color w:val="000000"/>
                <w:sz w:val="22"/>
                <w:lang w:eastAsia="zh-CN"/>
              </w:rPr>
              <m:t>PUCCH</m:t>
            </m:r>
          </m:sub>
          <m:sup>
            <m:r>
              <m:rPr>
                <m:sty m:val="b"/>
              </m:rPr>
              <w:rPr>
                <w:rFonts w:ascii="Cambria Math" w:eastAsia="SimSun" w:hAnsi="Cambria Math" w:cs="Times New Roman"/>
                <w:color w:val="000000"/>
                <w:sz w:val="22"/>
                <w:lang w:eastAsia="zh-CN"/>
              </w:rPr>
              <m:t>repeat</m:t>
            </m:r>
          </m:sup>
        </m:sSubSup>
      </m:oMath>
      <w:r w:rsidRPr="00C41113">
        <w:rPr>
          <w:rFonts w:ascii="Times New Roman" w:eastAsia="新細明體" w:hAnsi="Times New Roman" w:cs="Times New Roman"/>
          <w:b/>
          <w:color w:val="000000"/>
          <w:sz w:val="22"/>
        </w:rPr>
        <w:t xml:space="preserve">-1, if needed, </w:t>
      </w:r>
      <w:r>
        <w:rPr>
          <w:rFonts w:ascii="Times New Roman" w:eastAsia="新細明體" w:hAnsi="Times New Roman" w:cs="Times New Roman"/>
          <w:b/>
          <w:color w:val="000000"/>
          <w:sz w:val="22"/>
        </w:rPr>
        <w:t>is</w:t>
      </w:r>
      <w:r w:rsidRPr="00C41113">
        <w:rPr>
          <w:rFonts w:ascii="Times New Roman" w:eastAsia="新細明體" w:hAnsi="Times New Roman" w:cs="Times New Roman"/>
          <w:b/>
          <w:color w:val="000000"/>
          <w:sz w:val="22"/>
        </w:rPr>
        <w:t xml:space="preserve"> tra</w:t>
      </w:r>
      <w:r>
        <w:rPr>
          <w:rFonts w:ascii="Times New Roman" w:eastAsia="新細明體" w:hAnsi="Times New Roman" w:cs="Times New Roman"/>
          <w:b/>
          <w:color w:val="000000"/>
          <w:sz w:val="22"/>
        </w:rPr>
        <w:t>nsmitted if</w:t>
      </w:r>
      <w:r w:rsidRPr="00881B89">
        <w:rPr>
          <w:rFonts w:ascii="Times New Roman" w:eastAsia="新細明體" w:hAnsi="Times New Roman" w:cs="Times New Roman"/>
          <w:b/>
          <w:color w:val="000000"/>
          <w:sz w:val="22"/>
        </w:rPr>
        <w:t xml:space="preserve"> </w:t>
      </w:r>
      <w:r>
        <w:rPr>
          <w:rFonts w:ascii="Times New Roman" w:eastAsia="新細明體" w:hAnsi="Times New Roman" w:cs="Times New Roman"/>
          <w:b/>
          <w:color w:val="000000"/>
          <w:sz w:val="22"/>
        </w:rPr>
        <w:t xml:space="preserve">the symbols used for the multi-slot PUCCH in the slot is indicated as UL </w:t>
      </w:r>
      <w:r w:rsidRPr="00C41113">
        <w:rPr>
          <w:rFonts w:ascii="Times New Roman" w:eastAsia="新細明體" w:hAnsi="Times New Roman" w:cs="Times New Roman"/>
          <w:b/>
          <w:color w:val="000000"/>
          <w:sz w:val="22"/>
        </w:rPr>
        <w:t>by dynamic SFI, if dynamic SFI is detected.</w:t>
      </w:r>
      <w:r>
        <w:rPr>
          <w:rFonts w:ascii="Times New Roman" w:eastAsia="新細明體" w:hAnsi="Times New Roman" w:cs="Times New Roman"/>
          <w:b/>
          <w:color w:val="000000"/>
          <w:sz w:val="22"/>
        </w:rPr>
        <w:t xml:space="preserve"> Otherwise, the repetition is</w:t>
      </w:r>
      <w:r w:rsidRPr="00C41113">
        <w:rPr>
          <w:rFonts w:ascii="Times New Roman" w:eastAsia="新細明體" w:hAnsi="Times New Roman" w:cs="Times New Roman"/>
          <w:b/>
          <w:color w:val="000000"/>
          <w:sz w:val="22"/>
        </w:rPr>
        <w:t xml:space="preserve"> tra</w:t>
      </w:r>
      <w:r>
        <w:rPr>
          <w:rFonts w:ascii="Times New Roman" w:eastAsia="新細明體" w:hAnsi="Times New Roman" w:cs="Times New Roman"/>
          <w:b/>
          <w:color w:val="000000"/>
          <w:sz w:val="22"/>
        </w:rPr>
        <w:t>nsmitted if</w:t>
      </w:r>
      <w:r w:rsidRPr="00881B89">
        <w:rPr>
          <w:rFonts w:ascii="Times New Roman" w:eastAsia="新細明體" w:hAnsi="Times New Roman" w:cs="Times New Roman"/>
          <w:b/>
          <w:color w:val="000000"/>
          <w:sz w:val="22"/>
        </w:rPr>
        <w:t xml:space="preserve"> </w:t>
      </w:r>
      <w:r>
        <w:rPr>
          <w:rFonts w:ascii="Times New Roman" w:eastAsia="新細明體" w:hAnsi="Times New Roman" w:cs="Times New Roman"/>
          <w:b/>
          <w:color w:val="000000"/>
          <w:sz w:val="22"/>
        </w:rPr>
        <w:t>the symbols used for the multi-slot PUCCH in the slot is indicated as UL or unknown</w:t>
      </w:r>
      <w:r w:rsidRPr="00C41113">
        <w:rPr>
          <w:rFonts w:ascii="Times New Roman" w:eastAsia="新細明體" w:hAnsi="Times New Roman" w:cs="Times New Roman"/>
          <w:b/>
          <w:color w:val="000000"/>
          <w:sz w:val="22"/>
        </w:rPr>
        <w:t xml:space="preserve"> by the semi-static DL/UL assignment</w:t>
      </w:r>
      <w:r>
        <w:rPr>
          <w:rFonts w:ascii="Times New Roman" w:eastAsia="新細明體" w:hAnsi="Times New Roman" w:cs="Times New Roman"/>
          <w:b/>
          <w:color w:val="000000"/>
          <w:sz w:val="22"/>
        </w:rPr>
        <w:t>, if it is provided</w:t>
      </w:r>
      <w:r w:rsidRPr="00C41113">
        <w:rPr>
          <w:rFonts w:ascii="Times New Roman" w:eastAsia="新細明體" w:hAnsi="Times New Roman" w:cs="Times New Roman"/>
          <w:b/>
          <w:color w:val="000000"/>
          <w:sz w:val="22"/>
        </w:rPr>
        <w:t>.</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B009BA" w:rsidRDefault="00B009BA" w:rsidP="00D37002">
      <w:pPr>
        <w:rPr>
          <w:rFonts w:ascii="Times New Roman" w:eastAsia="新細明體" w:hAnsi="Times New Roman" w:cs="Times New Roman"/>
          <w:kern w:val="0"/>
          <w:sz w:val="20"/>
        </w:rPr>
      </w:pPr>
      <w:r>
        <w:rPr>
          <w:rFonts w:ascii="Times New Roman" w:eastAsia="新細明體" w:hAnsi="Times New Roman" w:cs="Times New Roman"/>
          <w:kern w:val="0"/>
          <w:sz w:val="20"/>
        </w:rPr>
        <w:t xml:space="preserve">[1] </w:t>
      </w:r>
      <w:r w:rsidR="00880246">
        <w:rPr>
          <w:rFonts w:ascii="Times New Roman" w:eastAsia="新細明體" w:hAnsi="Times New Roman" w:cs="Times New Roman"/>
          <w:kern w:val="0"/>
          <w:sz w:val="20"/>
        </w:rPr>
        <w:t>Chairman’s Notes, RAN1 #91</w:t>
      </w:r>
      <w:r w:rsidR="00D37002" w:rsidRPr="00D37002">
        <w:rPr>
          <w:rFonts w:ascii="Times New Roman" w:eastAsia="新細明體" w:hAnsi="Times New Roman" w:cs="Times New Roman"/>
          <w:kern w:val="0"/>
          <w:sz w:val="20"/>
        </w:rPr>
        <w:t xml:space="preserve">, </w:t>
      </w:r>
      <w:r w:rsidR="00880246">
        <w:rPr>
          <w:rFonts w:ascii="Times New Roman" w:eastAsia="新細明體" w:hAnsi="Times New Roman" w:cs="Times New Roman"/>
          <w:kern w:val="0"/>
          <w:sz w:val="20"/>
        </w:rPr>
        <w:t>Reno, USA, November</w:t>
      </w:r>
      <w:r w:rsidR="00D37002" w:rsidRPr="00D37002">
        <w:rPr>
          <w:rFonts w:ascii="Times New Roman" w:eastAsia="新細明體" w:hAnsi="Times New Roman" w:cs="Times New Roman"/>
          <w:kern w:val="0"/>
          <w:sz w:val="20"/>
        </w:rPr>
        <w:t xml:space="preserve"> </w:t>
      </w:r>
      <w:r w:rsidR="00880246">
        <w:rPr>
          <w:rFonts w:ascii="Times New Roman" w:eastAsia="新細明體" w:hAnsi="Times New Roman" w:cs="Times New Roman"/>
          <w:kern w:val="0"/>
          <w:sz w:val="20"/>
        </w:rPr>
        <w:t xml:space="preserve">27 – December </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 2017.</w:t>
      </w:r>
    </w:p>
    <w:p w:rsidR="000B2B7B" w:rsidRDefault="008C415F" w:rsidP="000B2B7B">
      <w:pPr>
        <w:rPr>
          <w:rFonts w:ascii="Times New Roman" w:eastAsia="新細明體" w:hAnsi="Times New Roman" w:cs="Times New Roman"/>
          <w:kern w:val="0"/>
          <w:sz w:val="20"/>
        </w:rPr>
      </w:pPr>
      <w:r>
        <w:rPr>
          <w:rFonts w:ascii="Times New Roman" w:eastAsia="新細明體" w:hAnsi="Times New Roman" w:cs="Times New Roman"/>
          <w:kern w:val="0"/>
          <w:sz w:val="20"/>
        </w:rPr>
        <w:t>[2</w:t>
      </w:r>
      <w:r w:rsidR="000B2B7B">
        <w:rPr>
          <w:rFonts w:ascii="Times New Roman" w:eastAsia="新細明體" w:hAnsi="Times New Roman" w:cs="Times New Roman"/>
          <w:kern w:val="0"/>
          <w:sz w:val="20"/>
        </w:rPr>
        <w:t>] Chairman’s Notes, RAN1 #AH1801</w:t>
      </w:r>
      <w:r w:rsidR="000B2B7B"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Vancouver, Canada, J</w:t>
      </w:r>
      <w:r w:rsidR="000B2B7B">
        <w:rPr>
          <w:rFonts w:ascii="Times New Roman" w:eastAsia="新細明體" w:hAnsi="Times New Roman" w:cs="Times New Roman"/>
          <w:kern w:val="0"/>
          <w:sz w:val="20"/>
        </w:rPr>
        <w:t>anuary</w:t>
      </w:r>
      <w:r w:rsidR="000B2B7B"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22</w:t>
      </w:r>
      <w:r w:rsidR="000B2B7B">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 xml:space="preserve"> 26, 2018</w:t>
      </w:r>
      <w:r w:rsidR="000B2B7B" w:rsidRPr="00D37002">
        <w:rPr>
          <w:rFonts w:ascii="Times New Roman" w:eastAsia="新細明體" w:hAnsi="Times New Roman" w:cs="Times New Roman"/>
          <w:kern w:val="0"/>
          <w:sz w:val="20"/>
        </w:rPr>
        <w:t>.</w:t>
      </w:r>
    </w:p>
    <w:p w:rsidR="008C415F" w:rsidRPr="00D37002" w:rsidRDefault="008C415F" w:rsidP="008C415F">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Appendix</w:t>
      </w:r>
    </w:p>
    <w:p w:rsidR="00F27034" w:rsidRPr="00C143F1" w:rsidRDefault="00F27034" w:rsidP="00F27034">
      <w:pPr>
        <w:widowControl/>
        <w:autoSpaceDE w:val="0"/>
        <w:autoSpaceDN w:val="0"/>
        <w:adjustRightInd w:val="0"/>
        <w:snapToGrid w:val="0"/>
        <w:spacing w:after="120"/>
        <w:jc w:val="both"/>
        <w:rPr>
          <w:rFonts w:ascii="Times New Roman" w:eastAsia="新細明體" w:hAnsi="Times New Roman" w:cs="Times New Roman"/>
          <w:b/>
          <w:kern w:val="0"/>
          <w:sz w:val="22"/>
        </w:rPr>
      </w:pP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r w:rsidRPr="00C143F1">
        <w:rPr>
          <w:b/>
        </w:rPr>
        <w:t xml:space="preserve"> </w:t>
      </w:r>
      <w:r w:rsidRPr="00C143F1">
        <w:rPr>
          <w:rFonts w:ascii="Times New Roman" w:eastAsia="新細明體" w:hAnsi="Times New Roman" w:cs="Times New Roman"/>
          <w:kern w:val="0"/>
          <w:sz w:val="22"/>
        </w:rPr>
        <w:t>Begin of Text Proposal in TS38.213</w:t>
      </w: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p>
    <w:p w:rsidR="00F27034" w:rsidRPr="00C143F1" w:rsidRDefault="00F27034" w:rsidP="00F27034">
      <w:pPr>
        <w:widowControl/>
        <w:autoSpaceDE w:val="0"/>
        <w:autoSpaceDN w:val="0"/>
        <w:adjustRightInd w:val="0"/>
        <w:snapToGrid w:val="0"/>
        <w:spacing w:after="120"/>
        <w:jc w:val="both"/>
        <w:rPr>
          <w:rFonts w:ascii="Times New Roman" w:eastAsia="新細明體" w:hAnsi="Times New Roman" w:cs="Times New Roman"/>
          <w:kern w:val="0"/>
          <w:sz w:val="22"/>
          <w:lang w:val="en-GB"/>
        </w:rPr>
      </w:pPr>
      <w:bookmarkStart w:id="2" w:name="_GoBack"/>
      <w:bookmarkEnd w:id="2"/>
    </w:p>
    <w:p w:rsidR="00F27034" w:rsidRDefault="00F27034" w:rsidP="00F27034">
      <w:pPr>
        <w:widowControl/>
        <w:autoSpaceDE w:val="0"/>
        <w:autoSpaceDN w:val="0"/>
        <w:adjustRightInd w:val="0"/>
        <w:snapToGrid w:val="0"/>
        <w:spacing w:after="120"/>
        <w:jc w:val="both"/>
        <w:rPr>
          <w:rFonts w:ascii="Times New Roman" w:eastAsia="新細明體" w:hAnsi="Times New Roman" w:cs="Times New Roman"/>
          <w:b/>
          <w:kern w:val="0"/>
          <w:sz w:val="22"/>
        </w:rPr>
      </w:pPr>
      <w:r>
        <w:rPr>
          <w:rFonts w:ascii="Times New Roman" w:eastAsia="新細明體" w:hAnsi="Times New Roman" w:cs="Times New Roman" w:hint="eastAsia"/>
          <w:b/>
          <w:kern w:val="0"/>
          <w:sz w:val="22"/>
        </w:rPr>
        <w:t xml:space="preserve">11.1.1 </w:t>
      </w:r>
      <w:r w:rsidRPr="002C3AB8">
        <w:rPr>
          <w:rFonts w:ascii="Times New Roman" w:eastAsia="新細明體" w:hAnsi="Times New Roman" w:cs="Times New Roman"/>
          <w:b/>
          <w:kern w:val="0"/>
          <w:sz w:val="22"/>
        </w:rPr>
        <w:t>UE procedure for determining slot format</w:t>
      </w:r>
    </w:p>
    <w:p w:rsidR="00F27034" w:rsidRPr="00C143F1" w:rsidRDefault="00F27034" w:rsidP="00F27034">
      <w:pPr>
        <w:widowControl/>
        <w:autoSpaceDE w:val="0"/>
        <w:autoSpaceDN w:val="0"/>
        <w:adjustRightInd w:val="0"/>
        <w:snapToGrid w:val="0"/>
        <w:spacing w:after="120"/>
        <w:jc w:val="both"/>
        <w:rPr>
          <w:rFonts w:ascii="Times New Roman" w:eastAsia="新細明體" w:hAnsi="Times New Roman" w:cs="Times New Roman"/>
          <w:kern w:val="0"/>
          <w:sz w:val="22"/>
        </w:rPr>
      </w:pPr>
      <w:r w:rsidRPr="00C143F1">
        <w:rPr>
          <w:rFonts w:ascii="Times New Roman" w:eastAsia="新細明體" w:hAnsi="Times New Roman" w:cs="Times New Roman"/>
          <w:kern w:val="0"/>
          <w:sz w:val="22"/>
        </w:rPr>
        <w:t>…</w:t>
      </w:r>
    </w:p>
    <w:p w:rsidR="00F27034" w:rsidRPr="002C3AB8" w:rsidRDefault="00F27034" w:rsidP="00F27034">
      <w:pPr>
        <w:widowControl/>
        <w:spacing w:after="180"/>
        <w:rPr>
          <w:rFonts w:ascii="Times New Roman" w:eastAsia="SimSun" w:hAnsi="Times New Roman" w:cs="Times New Roman"/>
          <w:kern w:val="0"/>
          <w:sz w:val="20"/>
          <w:szCs w:val="20"/>
          <w:lang w:val="en-GB" w:eastAsia="zh-CN"/>
        </w:rPr>
      </w:pPr>
      <w:r w:rsidRPr="002C3AB8">
        <w:rPr>
          <w:rFonts w:ascii="Times New Roman" w:eastAsia="新細明體" w:hAnsi="Times New Roman" w:cs="Times New Roman"/>
          <w:kern w:val="0"/>
          <w:sz w:val="20"/>
          <w:szCs w:val="20"/>
          <w:lang w:eastAsia="en-US"/>
        </w:rPr>
        <w:t>F</w:t>
      </w:r>
      <w:r w:rsidRPr="002C3AB8">
        <w:rPr>
          <w:rFonts w:ascii="Times New Roman" w:eastAsia="新細明體" w:hAnsi="Times New Roman" w:cs="Times New Roman"/>
          <w:kern w:val="0"/>
          <w:sz w:val="20"/>
          <w:szCs w:val="20"/>
          <w:lang w:val="en-GB" w:eastAsia="en-US"/>
        </w:rPr>
        <w:t xml:space="preserve">or a set of symbols </w:t>
      </w:r>
      <w:r w:rsidRPr="002C3AB8">
        <w:rPr>
          <w:rFonts w:ascii="Times New Roman" w:eastAsia="新細明體" w:hAnsi="Times New Roman" w:cs="Times New Roman"/>
          <w:kern w:val="0"/>
          <w:sz w:val="20"/>
          <w:szCs w:val="20"/>
          <w:lang w:eastAsia="en-US"/>
        </w:rPr>
        <w:t>of</w:t>
      </w:r>
      <w:r w:rsidRPr="002C3AB8">
        <w:rPr>
          <w:rFonts w:ascii="Times New Roman" w:eastAsia="新細明體" w:hAnsi="Times New Roman" w:cs="Times New Roman"/>
          <w:kern w:val="0"/>
          <w:sz w:val="20"/>
          <w:szCs w:val="20"/>
          <w:lang w:val="en-GB" w:eastAsia="en-US"/>
        </w:rPr>
        <w:t xml:space="preserve"> a slot that are indicated as </w:t>
      </w:r>
      <w:r w:rsidRPr="002C3AB8">
        <w:rPr>
          <w:rFonts w:ascii="Times New Roman" w:eastAsia="新細明體" w:hAnsi="Times New Roman" w:cs="Times New Roman"/>
          <w:kern w:val="0"/>
          <w:sz w:val="20"/>
          <w:szCs w:val="20"/>
          <w:lang w:eastAsia="en-US"/>
        </w:rPr>
        <w:t>flexible</w:t>
      </w:r>
      <w:r w:rsidRPr="002C3AB8">
        <w:rPr>
          <w:rFonts w:ascii="Times New Roman" w:eastAsia="新細明體" w:hAnsi="Times New Roman" w:cs="Times New Roman"/>
          <w:kern w:val="0"/>
          <w:sz w:val="20"/>
          <w:szCs w:val="20"/>
          <w:lang w:val="en-GB" w:eastAsia="en-US"/>
        </w:rPr>
        <w:t xml:space="preserve"> by higher layer parameters </w:t>
      </w:r>
      <w:r w:rsidRPr="002C3AB8">
        <w:rPr>
          <w:rFonts w:ascii="Times New Roman" w:eastAsia="新細明體" w:hAnsi="Times New Roman" w:cs="Times New Roman"/>
          <w:i/>
          <w:kern w:val="0"/>
          <w:sz w:val="20"/>
          <w:szCs w:val="20"/>
          <w:lang w:eastAsia="en-US"/>
        </w:rPr>
        <w:t>UL-DL-configuration-common</w:t>
      </w:r>
      <w:r w:rsidRPr="002C3AB8">
        <w:rPr>
          <w:rFonts w:ascii="Times New Roman" w:eastAsia="新細明體" w:hAnsi="Times New Roman" w:cs="Times New Roman"/>
          <w:kern w:val="0"/>
          <w:sz w:val="20"/>
          <w:szCs w:val="20"/>
          <w:lang w:eastAsia="en-US"/>
        </w:rPr>
        <w:t xml:space="preserve">, </w:t>
      </w:r>
      <w:r w:rsidRPr="002C3AB8">
        <w:rPr>
          <w:rFonts w:ascii="Times New Roman" w:eastAsia="新細明體" w:hAnsi="Times New Roman" w:cs="Times New Roman"/>
          <w:i/>
          <w:kern w:val="0"/>
          <w:sz w:val="20"/>
          <w:szCs w:val="20"/>
          <w:lang w:eastAsia="en-US"/>
        </w:rPr>
        <w:t>UL-DL-configuration-common-Set2</w:t>
      </w:r>
      <w:r w:rsidRPr="002C3AB8">
        <w:rPr>
          <w:rFonts w:ascii="Times New Roman" w:eastAsia="新細明體" w:hAnsi="Times New Roman" w:cs="Times New Roman"/>
          <w:kern w:val="0"/>
          <w:sz w:val="20"/>
          <w:szCs w:val="20"/>
          <w:lang w:eastAsia="en-US"/>
        </w:rPr>
        <w:t xml:space="preserve">, and </w:t>
      </w:r>
      <w:r w:rsidRPr="002C3AB8">
        <w:rPr>
          <w:rFonts w:ascii="Times New Roman" w:eastAsia="新細明體" w:hAnsi="Times New Roman" w:cs="Times New Roman"/>
          <w:i/>
          <w:kern w:val="0"/>
          <w:sz w:val="20"/>
          <w:szCs w:val="20"/>
          <w:lang w:eastAsia="en-US"/>
        </w:rPr>
        <w:t>UL-DL-configuration-dedicated</w:t>
      </w:r>
      <w:r w:rsidRPr="002C3AB8">
        <w:rPr>
          <w:rFonts w:ascii="Times New Roman" w:eastAsia="新細明體" w:hAnsi="Times New Roman" w:cs="Times New Roman"/>
          <w:kern w:val="0"/>
          <w:sz w:val="20"/>
          <w:szCs w:val="20"/>
          <w:lang w:eastAsia="en-US"/>
        </w:rPr>
        <w:t xml:space="preserve">, when provided to a UE, or when higher layer parameters </w:t>
      </w:r>
      <w:r w:rsidRPr="002C3AB8">
        <w:rPr>
          <w:rFonts w:ascii="Times New Roman" w:eastAsia="新細明體" w:hAnsi="Times New Roman" w:cs="Times New Roman"/>
          <w:i/>
          <w:kern w:val="0"/>
          <w:sz w:val="20"/>
          <w:szCs w:val="20"/>
          <w:lang w:eastAsia="en-US"/>
        </w:rPr>
        <w:t>UL-DL-configuration-common</w:t>
      </w:r>
      <w:r w:rsidRPr="002C3AB8">
        <w:rPr>
          <w:rFonts w:ascii="Times New Roman" w:eastAsia="新細明體" w:hAnsi="Times New Roman" w:cs="Times New Roman"/>
          <w:kern w:val="0"/>
          <w:sz w:val="20"/>
          <w:szCs w:val="20"/>
          <w:lang w:eastAsia="en-US"/>
        </w:rPr>
        <w:t xml:space="preserve">, </w:t>
      </w:r>
      <w:r w:rsidRPr="002C3AB8">
        <w:rPr>
          <w:rFonts w:ascii="Times New Roman" w:eastAsia="新細明體" w:hAnsi="Times New Roman" w:cs="Times New Roman"/>
          <w:i/>
          <w:kern w:val="0"/>
          <w:sz w:val="20"/>
          <w:szCs w:val="20"/>
          <w:lang w:eastAsia="en-US"/>
        </w:rPr>
        <w:t>UL-DL-configuration-common-Set2</w:t>
      </w:r>
      <w:r w:rsidRPr="002C3AB8">
        <w:rPr>
          <w:rFonts w:ascii="Times New Roman" w:eastAsia="新細明體" w:hAnsi="Times New Roman" w:cs="Times New Roman"/>
          <w:kern w:val="0"/>
          <w:sz w:val="20"/>
          <w:szCs w:val="20"/>
          <w:lang w:eastAsia="en-US"/>
        </w:rPr>
        <w:t xml:space="preserve">, and </w:t>
      </w:r>
      <w:r w:rsidRPr="002C3AB8">
        <w:rPr>
          <w:rFonts w:ascii="Times New Roman" w:eastAsia="新細明體" w:hAnsi="Times New Roman" w:cs="Times New Roman"/>
          <w:i/>
          <w:kern w:val="0"/>
          <w:sz w:val="20"/>
          <w:szCs w:val="20"/>
          <w:lang w:eastAsia="en-US"/>
        </w:rPr>
        <w:t>UL-DL-configuration-dedicated</w:t>
      </w:r>
      <w:r w:rsidRPr="002C3AB8">
        <w:rPr>
          <w:rFonts w:ascii="Times New Roman" w:eastAsia="新細明體" w:hAnsi="Times New Roman" w:cs="Times New Roman"/>
          <w:kern w:val="0"/>
          <w:sz w:val="20"/>
          <w:szCs w:val="20"/>
          <w:lang w:eastAsia="en-US"/>
        </w:rPr>
        <w:t xml:space="preserve"> are not provided to the UE, and if the UE </w:t>
      </w:r>
      <w:r w:rsidRPr="002C3AB8">
        <w:rPr>
          <w:rFonts w:ascii="Times New Roman" w:eastAsia="SimSun" w:hAnsi="Times New Roman" w:cs="Times New Roman"/>
          <w:kern w:val="0"/>
          <w:sz w:val="20"/>
          <w:szCs w:val="20"/>
          <w:lang w:val="en-GB" w:eastAsia="zh-CN"/>
        </w:rPr>
        <w:t xml:space="preserve">detects </w:t>
      </w:r>
      <w:r w:rsidRPr="002C3AB8">
        <w:rPr>
          <w:rFonts w:ascii="Times New Roman" w:eastAsia="SimSun" w:hAnsi="Times New Roman" w:cs="Times New Roman"/>
          <w:kern w:val="0"/>
          <w:sz w:val="20"/>
          <w:szCs w:val="20"/>
          <w:lang w:eastAsia="zh-CN"/>
        </w:rPr>
        <w:t>a DCI format</w:t>
      </w:r>
      <w:r w:rsidRPr="002C3AB8">
        <w:rPr>
          <w:rFonts w:ascii="Times New Roman" w:eastAsia="SimSun" w:hAnsi="Times New Roman" w:cs="Times New Roman"/>
          <w:kern w:val="0"/>
          <w:sz w:val="20"/>
          <w:szCs w:val="20"/>
          <w:lang w:val="en-GB" w:eastAsia="zh-CN"/>
        </w:rPr>
        <w:t xml:space="preserve"> </w:t>
      </w:r>
      <w:r w:rsidRPr="002C3AB8">
        <w:rPr>
          <w:rFonts w:ascii="Times New Roman" w:eastAsia="SimSun" w:hAnsi="Times New Roman" w:cs="Times New Roman"/>
          <w:kern w:val="0"/>
          <w:sz w:val="20"/>
          <w:szCs w:val="20"/>
          <w:lang w:eastAsia="zh-CN"/>
        </w:rPr>
        <w:t>2_0 providing a format for the slot</w:t>
      </w:r>
    </w:p>
    <w:p w:rsidR="00F27034" w:rsidRPr="002C3AB8" w:rsidRDefault="00F27034" w:rsidP="00F27034">
      <w:pPr>
        <w:widowControl/>
        <w:numPr>
          <w:ilvl w:val="0"/>
          <w:numId w:val="11"/>
        </w:numPr>
        <w:tabs>
          <w:tab w:val="left" w:pos="720"/>
        </w:tabs>
        <w:spacing w:after="180"/>
        <w:rPr>
          <w:rFonts w:ascii="Times New Roman" w:eastAsia="新細明體" w:hAnsi="Times New Roman" w:cs="Times New Roman"/>
          <w:kern w:val="0"/>
          <w:sz w:val="20"/>
          <w:szCs w:val="20"/>
          <w:lang w:val="en-GB" w:eastAsia="en-US"/>
        </w:rPr>
      </w:pPr>
      <w:r w:rsidRPr="002C3AB8">
        <w:rPr>
          <w:rFonts w:ascii="Times New Roman" w:eastAsia="新細明體" w:hAnsi="Times New Roman" w:cs="Times New Roman"/>
          <w:kern w:val="0"/>
          <w:sz w:val="20"/>
          <w:szCs w:val="20"/>
          <w:lang w:val="en-GB" w:eastAsia="en-US"/>
        </w:rPr>
        <w:t xml:space="preserve">If one or more symbols from the sets of symbols are symbols in a control resource set configured to the UE for PDCCH monitoring, the UE receives PDCCH in the control </w:t>
      </w:r>
      <w:r w:rsidRPr="002C3AB8">
        <w:rPr>
          <w:rFonts w:ascii="Times New Roman" w:eastAsia="新細明體" w:hAnsi="Times New Roman" w:cs="Times New Roman"/>
          <w:kern w:val="0"/>
          <w:sz w:val="20"/>
          <w:szCs w:val="20"/>
          <w:lang w:val="en-GB" w:eastAsia="en-US"/>
        </w:rPr>
        <w:lastRenderedPageBreak/>
        <w:t xml:space="preserve">resource set only if DCI format 2_0 indicates that the one or more symbols are downlink symbols.  </w:t>
      </w:r>
    </w:p>
    <w:p w:rsidR="00F27034" w:rsidRPr="002C3AB8" w:rsidRDefault="00F27034" w:rsidP="00F27034">
      <w:pPr>
        <w:widowControl/>
        <w:numPr>
          <w:ilvl w:val="0"/>
          <w:numId w:val="11"/>
        </w:numPr>
        <w:tabs>
          <w:tab w:val="left" w:pos="720"/>
        </w:tabs>
        <w:spacing w:after="180"/>
        <w:rPr>
          <w:rFonts w:ascii="Times New Roman" w:eastAsia="新細明體" w:hAnsi="Times New Roman" w:cs="Times New Roman"/>
          <w:kern w:val="0"/>
          <w:sz w:val="20"/>
          <w:szCs w:val="20"/>
          <w:lang w:val="en-GB" w:eastAsia="en-US"/>
        </w:rPr>
      </w:pPr>
      <w:r w:rsidRPr="002C3AB8">
        <w:rPr>
          <w:rFonts w:ascii="Times New Roman" w:eastAsia="新細明體" w:hAnsi="Times New Roman" w:cs="Times New Roman"/>
          <w:kern w:val="0"/>
          <w:sz w:val="20"/>
          <w:szCs w:val="20"/>
          <w:lang w:eastAsia="en-US"/>
        </w:rPr>
        <w:t xml:space="preserve">If DCI format 2_0 indicates the set of symbols of the slot as flexible and the UE detects a DCI format with CRC scrambled by C-RNTI indicating to the UE to receive PDSCH or CSI-RS in the set of symbols of the slot, the UE follows the indication of the DCI format with CRC scrambled by C-RNTI. </w:t>
      </w:r>
    </w:p>
    <w:p w:rsidR="00F27034" w:rsidRPr="002C3AB8" w:rsidRDefault="00F27034" w:rsidP="00F27034">
      <w:pPr>
        <w:widowControl/>
        <w:numPr>
          <w:ilvl w:val="0"/>
          <w:numId w:val="11"/>
        </w:numPr>
        <w:tabs>
          <w:tab w:val="left" w:pos="720"/>
        </w:tabs>
        <w:spacing w:after="180"/>
        <w:rPr>
          <w:rFonts w:ascii="Times New Roman" w:eastAsia="新細明體" w:hAnsi="Times New Roman" w:cs="Times New Roman"/>
          <w:kern w:val="0"/>
          <w:sz w:val="20"/>
          <w:szCs w:val="20"/>
          <w:lang w:val="en-GB" w:eastAsia="en-US"/>
        </w:rPr>
      </w:pPr>
      <w:r w:rsidRPr="002C3AB8">
        <w:rPr>
          <w:rFonts w:ascii="Times New Roman" w:eastAsia="新細明體" w:hAnsi="Times New Roman" w:cs="Times New Roman"/>
          <w:kern w:val="0"/>
          <w:sz w:val="20"/>
          <w:szCs w:val="20"/>
          <w:lang w:eastAsia="en-US"/>
        </w:rPr>
        <w:t>If DCI format 2_0 indicates the set of symbols of the slot as flexible and the UE detects a DCI format with CRC scrambled by C-RNTI indicating to the UE to transmit PUSCH</w:t>
      </w:r>
      <w:del w:id="3" w:author="汪海瀚" w:date="2018-02-13T15:29:00Z">
        <w:r w:rsidRPr="002C3AB8" w:rsidDel="0091261A">
          <w:rPr>
            <w:rFonts w:ascii="Times New Roman" w:eastAsia="新細明體" w:hAnsi="Times New Roman" w:cs="Times New Roman"/>
            <w:kern w:val="0"/>
            <w:sz w:val="20"/>
            <w:szCs w:val="20"/>
            <w:lang w:eastAsia="en-US"/>
          </w:rPr>
          <w:delText>, PUCCH</w:delText>
        </w:r>
      </w:del>
      <w:r w:rsidRPr="002C3AB8">
        <w:rPr>
          <w:rFonts w:ascii="Times New Roman" w:eastAsia="新細明體" w:hAnsi="Times New Roman" w:cs="Times New Roman"/>
          <w:kern w:val="0"/>
          <w:sz w:val="20"/>
          <w:szCs w:val="20"/>
          <w:lang w:eastAsia="en-US"/>
        </w:rPr>
        <w:t>, PRACH, or SRS in the set of symbols of the slot</w:t>
      </w:r>
      <w:ins w:id="4" w:author="汪海瀚" w:date="2018-02-13T15:29:00Z">
        <w:r>
          <w:rPr>
            <w:rFonts w:ascii="Times New Roman" w:eastAsia="新細明體" w:hAnsi="Times New Roman" w:cs="Times New Roman"/>
            <w:kern w:val="0"/>
            <w:sz w:val="20"/>
            <w:szCs w:val="20"/>
            <w:lang w:eastAsia="en-US"/>
          </w:rPr>
          <w:t>, or indicating to the UE to transmit PUCCH</w:t>
        </w:r>
      </w:ins>
      <w:ins w:id="5" w:author="汪海瀚" w:date="2018-02-13T15:31:00Z">
        <w:r w:rsidRPr="00B175D7">
          <w:rPr>
            <w:rFonts w:ascii="Times New Roman" w:eastAsia="新細明體" w:hAnsi="Times New Roman" w:cs="Times New Roman"/>
            <w:kern w:val="0"/>
            <w:sz w:val="20"/>
            <w:szCs w:val="20"/>
            <w:lang w:eastAsia="en-US"/>
          </w:rPr>
          <w:t xml:space="preserve"> in the set of symbols of the slot</w:t>
        </w:r>
      </w:ins>
      <w:ins w:id="6" w:author="汪海瀚" w:date="2018-02-13T15:32:00Z">
        <w:r>
          <w:rPr>
            <w:rFonts w:ascii="Times New Roman" w:eastAsia="新細明體" w:hAnsi="Times New Roman" w:cs="Times New Roman"/>
            <w:kern w:val="0"/>
            <w:sz w:val="20"/>
            <w:szCs w:val="20"/>
            <w:lang w:eastAsia="en-US"/>
          </w:rPr>
          <w:t>,</w:t>
        </w:r>
      </w:ins>
      <w:ins w:id="7" w:author="汪海瀚" w:date="2018-02-13T15:31:00Z">
        <w:r>
          <w:rPr>
            <w:rFonts w:ascii="Times New Roman" w:eastAsia="新細明體" w:hAnsi="Times New Roman" w:cs="Times New Roman"/>
            <w:kern w:val="0"/>
            <w:sz w:val="20"/>
            <w:szCs w:val="20"/>
            <w:lang w:eastAsia="en-US"/>
          </w:rPr>
          <w:t xml:space="preserve"> if the slot is within</w:t>
        </w:r>
        <w:r w:rsidRPr="00B175D7">
          <w:rPr>
            <w:rFonts w:ascii="Times New Roman" w:eastAsia="新細明體" w:hAnsi="Times New Roman" w:cs="Times New Roman"/>
            <w:kern w:val="0"/>
            <w:sz w:val="16"/>
            <w:szCs w:val="20"/>
            <w:lang w:eastAsia="en-US"/>
          </w:rPr>
          <w:t xml:space="preserve"> </w:t>
        </w:r>
      </w:ins>
      <w:ins w:id="8" w:author="汪海瀚" w:date="2018-02-13T15:31:00Z">
        <w:r w:rsidRPr="00B175D7">
          <w:rPr>
            <w:rFonts w:ascii="Times New Roman" w:hAnsi="Times New Roman" w:cs="Times New Roman"/>
            <w:position w:val="-10"/>
            <w:sz w:val="2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8" o:title=""/>
            </v:shape>
            <o:OLEObject Type="Embed" ProgID="Equation.3" ShapeID="_x0000_i1025" DrawAspect="Content" ObjectID="_1580298973" r:id="rId9"/>
          </w:object>
        </w:r>
      </w:ins>
      <w:ins w:id="9" w:author="汪海瀚" w:date="2018-02-14T14:53:00Z">
        <w:r w:rsidR="007F13DF">
          <w:rPr>
            <w:rFonts w:ascii="Times New Roman" w:hAnsi="Times New Roman" w:cs="Times New Roman"/>
            <w:sz w:val="20"/>
          </w:rPr>
          <w:t>-1</w:t>
        </w:r>
      </w:ins>
      <w:ins w:id="10" w:author="汪海瀚" w:date="2018-02-13T15:31:00Z">
        <w:r w:rsidRPr="00B175D7">
          <w:rPr>
            <w:rFonts w:ascii="Times New Roman" w:hAnsi="Times New Roman" w:cs="Times New Roman"/>
            <w:sz w:val="20"/>
          </w:rPr>
          <w:t xml:space="preserve"> slots</w:t>
        </w:r>
        <w:r>
          <w:rPr>
            <w:rFonts w:ascii="Times New Roman" w:hAnsi="Times New Roman" w:cs="Times New Roman"/>
            <w:sz w:val="20"/>
          </w:rPr>
          <w:t>,</w:t>
        </w:r>
        <w:r w:rsidRPr="00B175D7">
          <w:t xml:space="preserve"> </w:t>
        </w:r>
        <w:r w:rsidRPr="00B175D7">
          <w:rPr>
            <w:rFonts w:ascii="Times New Roman" w:hAnsi="Times New Roman" w:cs="Times New Roman"/>
            <w:sz w:val="20"/>
          </w:rPr>
          <w:t>as described in Subclause 9.2.6</w:t>
        </w:r>
        <w:r>
          <w:rPr>
            <w:rFonts w:ascii="Times New Roman" w:hAnsi="Times New Roman" w:cs="Times New Roman"/>
            <w:sz w:val="20"/>
          </w:rPr>
          <w:t xml:space="preserve">, from </w:t>
        </w:r>
        <w:r w:rsidRPr="00B175D7">
          <w:rPr>
            <w:rFonts w:ascii="Times New Roman" w:hAnsi="Times New Roman" w:cs="Times New Roman"/>
            <w:sz w:val="20"/>
          </w:rPr>
          <w:t>a slot indicated to the UE as described in Subclause 9.2.3</w:t>
        </w:r>
        <w:r>
          <w:rPr>
            <w:rFonts w:ascii="Times New Roman" w:hAnsi="Times New Roman" w:cs="Times New Roman"/>
            <w:sz w:val="20"/>
          </w:rPr>
          <w:t>,</w:t>
        </w:r>
      </w:ins>
      <w:r w:rsidRPr="002C3AB8">
        <w:rPr>
          <w:rFonts w:ascii="Times New Roman" w:eastAsia="新細明體" w:hAnsi="Times New Roman" w:cs="Times New Roman"/>
          <w:kern w:val="0"/>
          <w:sz w:val="20"/>
          <w:szCs w:val="20"/>
          <w:lang w:eastAsia="en-US"/>
        </w:rPr>
        <w:t xml:space="preserve"> the UE follows the indication of the DCI format with CRC scrambled by C-RNTI. </w:t>
      </w:r>
    </w:p>
    <w:p w:rsidR="00F27034" w:rsidRPr="002C3AB8" w:rsidRDefault="00F27034" w:rsidP="00F27034">
      <w:pPr>
        <w:widowControl/>
        <w:numPr>
          <w:ilvl w:val="0"/>
          <w:numId w:val="11"/>
        </w:numPr>
        <w:tabs>
          <w:tab w:val="left" w:pos="720"/>
        </w:tabs>
        <w:spacing w:after="180"/>
        <w:rPr>
          <w:rFonts w:ascii="Times New Roman" w:eastAsia="新細明體" w:hAnsi="Times New Roman" w:cs="Times New Roman"/>
          <w:kern w:val="0"/>
          <w:sz w:val="20"/>
          <w:szCs w:val="20"/>
          <w:lang w:val="en-GB" w:eastAsia="en-US"/>
        </w:rPr>
      </w:pPr>
      <w:r w:rsidRPr="002C3AB8">
        <w:rPr>
          <w:rFonts w:ascii="Times New Roman" w:eastAsia="新細明體" w:hAnsi="Times New Roman" w:cs="Times New Roman"/>
          <w:kern w:val="0"/>
          <w:sz w:val="20"/>
          <w:szCs w:val="20"/>
          <w:lang w:eastAsia="en-US"/>
        </w:rPr>
        <w:t>If DCI format 2_0 indicates the set of symbols of the slot as flexible</w:t>
      </w:r>
      <w:r w:rsidRPr="002C3AB8">
        <w:rPr>
          <w:rFonts w:ascii="Times New Roman" w:eastAsia="新細明體" w:hAnsi="Times New Roman" w:cs="Times New Roman"/>
          <w:kern w:val="0"/>
          <w:sz w:val="20"/>
          <w:szCs w:val="20"/>
          <w:lang w:val="en-GB" w:eastAsia="en-US"/>
        </w:rPr>
        <w:t xml:space="preserve">, </w:t>
      </w:r>
      <w:r w:rsidRPr="002C3AB8">
        <w:rPr>
          <w:rFonts w:ascii="Times New Roman" w:eastAsia="新細明體" w:hAnsi="Times New Roman" w:cs="Times New Roman"/>
          <w:kern w:val="0"/>
          <w:sz w:val="20"/>
          <w:szCs w:val="20"/>
          <w:lang w:eastAsia="en-US"/>
        </w:rPr>
        <w:t>the UE considers the set of symbols as reserved and does not transmit or receive in the set of symbols.</w:t>
      </w:r>
    </w:p>
    <w:p w:rsidR="00F27034" w:rsidRPr="00C143F1" w:rsidRDefault="00F27034" w:rsidP="00F27034">
      <w:pPr>
        <w:widowControl/>
        <w:numPr>
          <w:ilvl w:val="0"/>
          <w:numId w:val="11"/>
        </w:numPr>
        <w:tabs>
          <w:tab w:val="left" w:pos="720"/>
        </w:tabs>
        <w:spacing w:after="180"/>
        <w:rPr>
          <w:rFonts w:ascii="Times New Roman" w:eastAsia="新細明體" w:hAnsi="Times New Roman" w:cs="Times New Roman"/>
          <w:kern w:val="0"/>
          <w:sz w:val="20"/>
          <w:szCs w:val="20"/>
          <w:lang w:val="en-GB" w:eastAsia="en-US"/>
        </w:rPr>
      </w:pPr>
      <w:r w:rsidRPr="002C3AB8">
        <w:rPr>
          <w:rFonts w:ascii="Times New Roman" w:eastAsia="新細明體" w:hAnsi="Times New Roman" w:cs="Times New Roman"/>
          <w:kern w:val="0"/>
          <w:sz w:val="20"/>
          <w:szCs w:val="20"/>
          <w:lang w:eastAsia="en-US"/>
        </w:rPr>
        <w:t>If</w:t>
      </w:r>
      <w:r w:rsidRPr="002C3AB8">
        <w:rPr>
          <w:rFonts w:ascii="Times New Roman" w:eastAsia="新細明體" w:hAnsi="Times New Roman" w:cs="Times New Roman"/>
          <w:kern w:val="0"/>
          <w:sz w:val="20"/>
          <w:szCs w:val="20"/>
          <w:lang w:val="en-GB" w:eastAsia="en-US"/>
        </w:rPr>
        <w:t xml:space="preserve"> the UE </w:t>
      </w:r>
      <w:r w:rsidRPr="002C3AB8">
        <w:rPr>
          <w:rFonts w:ascii="Times New Roman" w:eastAsia="新細明體" w:hAnsi="Times New Roman" w:cs="Times New Roman"/>
          <w:kern w:val="0"/>
          <w:sz w:val="20"/>
          <w:szCs w:val="20"/>
          <w:lang w:eastAsia="en-US"/>
        </w:rPr>
        <w:t xml:space="preserve">is </w:t>
      </w:r>
      <w:r w:rsidRPr="002C3AB8">
        <w:rPr>
          <w:rFonts w:ascii="Times New Roman" w:eastAsia="新細明體" w:hAnsi="Times New Roman" w:cs="Times New Roman"/>
          <w:kern w:val="0"/>
          <w:sz w:val="20"/>
          <w:szCs w:val="20"/>
          <w:lang w:val="en-GB" w:eastAsia="en-US"/>
        </w:rPr>
        <w:t xml:space="preserve">configured </w:t>
      </w:r>
      <w:r w:rsidRPr="002C3AB8">
        <w:rPr>
          <w:rFonts w:ascii="Times New Roman" w:eastAsia="新細明體" w:hAnsi="Times New Roman" w:cs="Times New Roman"/>
          <w:kern w:val="0"/>
          <w:sz w:val="20"/>
          <w:szCs w:val="20"/>
          <w:lang w:eastAsia="en-US"/>
        </w:rPr>
        <w:t xml:space="preserve">by higher layers </w:t>
      </w:r>
      <w:r w:rsidRPr="002C3AB8">
        <w:rPr>
          <w:rFonts w:ascii="Times New Roman" w:eastAsia="新細明體" w:hAnsi="Times New Roman" w:cs="Times New Roman"/>
          <w:kern w:val="0"/>
          <w:sz w:val="20"/>
          <w:szCs w:val="20"/>
          <w:lang w:val="en-GB" w:eastAsia="en-US"/>
        </w:rPr>
        <w:t xml:space="preserve">transmission of trigger type 0 SRS, or PUCCH, </w:t>
      </w:r>
      <w:r w:rsidRPr="002C3AB8">
        <w:rPr>
          <w:rFonts w:ascii="Times New Roman" w:eastAsia="新細明體" w:hAnsi="Times New Roman" w:cs="Times New Roman"/>
          <w:kern w:val="0"/>
          <w:sz w:val="20"/>
          <w:szCs w:val="20"/>
          <w:lang w:eastAsia="en-US"/>
        </w:rPr>
        <w:t xml:space="preserve">or PUSCH without UL grant, or PRACH </w:t>
      </w:r>
      <w:r w:rsidRPr="002C3AB8">
        <w:rPr>
          <w:rFonts w:ascii="Times New Roman" w:eastAsia="新細明體" w:hAnsi="Times New Roman" w:cs="Times New Roman"/>
          <w:kern w:val="0"/>
          <w:sz w:val="20"/>
          <w:szCs w:val="20"/>
          <w:lang w:val="en-GB" w:eastAsia="en-US"/>
        </w:rPr>
        <w:t xml:space="preserve">in the set of symbols </w:t>
      </w:r>
      <w:r w:rsidRPr="002C3AB8">
        <w:rPr>
          <w:rFonts w:ascii="Times New Roman" w:eastAsia="新細明體" w:hAnsi="Times New Roman" w:cs="Times New Roman"/>
          <w:kern w:val="0"/>
          <w:sz w:val="20"/>
          <w:szCs w:val="20"/>
          <w:lang w:eastAsia="en-US"/>
        </w:rPr>
        <w:t>of</w:t>
      </w:r>
      <w:r w:rsidRPr="002C3AB8">
        <w:rPr>
          <w:rFonts w:ascii="Times New Roman" w:eastAsia="新細明體" w:hAnsi="Times New Roman" w:cs="Times New Roman"/>
          <w:kern w:val="0"/>
          <w:sz w:val="20"/>
          <w:szCs w:val="20"/>
          <w:lang w:val="en-GB" w:eastAsia="en-US"/>
        </w:rPr>
        <w:t xml:space="preserve"> </w:t>
      </w:r>
      <w:r w:rsidRPr="002C3AB8">
        <w:rPr>
          <w:rFonts w:ascii="Times New Roman" w:eastAsia="新細明體" w:hAnsi="Times New Roman" w:cs="Times New Roman"/>
          <w:kern w:val="0"/>
          <w:sz w:val="20"/>
          <w:szCs w:val="20"/>
          <w:lang w:eastAsia="en-US"/>
        </w:rPr>
        <w:t xml:space="preserve">the </w:t>
      </w:r>
      <w:r w:rsidRPr="002C3AB8">
        <w:rPr>
          <w:rFonts w:ascii="Times New Roman" w:eastAsia="新細明體" w:hAnsi="Times New Roman" w:cs="Times New Roman"/>
          <w:kern w:val="0"/>
          <w:sz w:val="20"/>
          <w:szCs w:val="20"/>
          <w:lang w:val="en-GB" w:eastAsia="en-US"/>
        </w:rPr>
        <w:t xml:space="preserve">slot, </w:t>
      </w:r>
      <w:r w:rsidRPr="002C3AB8">
        <w:rPr>
          <w:rFonts w:ascii="Times New Roman" w:eastAsia="新細明體" w:hAnsi="Times New Roman" w:cs="Times New Roman"/>
          <w:kern w:val="0"/>
          <w:sz w:val="20"/>
          <w:szCs w:val="20"/>
          <w:lang w:eastAsia="en-US"/>
        </w:rPr>
        <w:t xml:space="preserve">the UE </w:t>
      </w:r>
      <w:r w:rsidRPr="002C3AB8">
        <w:rPr>
          <w:rFonts w:ascii="Times New Roman" w:eastAsia="新細明體" w:hAnsi="Times New Roman" w:cs="Times New Roman"/>
          <w:kern w:val="0"/>
          <w:sz w:val="20"/>
          <w:szCs w:val="20"/>
          <w:lang w:val="en-GB" w:eastAsia="en-US"/>
        </w:rPr>
        <w:t xml:space="preserve">shall transmit trigger type 0 SRS, or PUCCH, </w:t>
      </w:r>
      <w:r w:rsidRPr="002C3AB8">
        <w:rPr>
          <w:rFonts w:ascii="Times New Roman" w:eastAsia="新細明體" w:hAnsi="Times New Roman" w:cs="Times New Roman"/>
          <w:kern w:val="0"/>
          <w:sz w:val="20"/>
          <w:szCs w:val="20"/>
          <w:lang w:eastAsia="en-US"/>
        </w:rPr>
        <w:t xml:space="preserve">or PUSCH without UL grant, or PRACH </w:t>
      </w:r>
      <w:r w:rsidRPr="002C3AB8">
        <w:rPr>
          <w:rFonts w:ascii="Times New Roman" w:eastAsia="新細明體" w:hAnsi="Times New Roman" w:cs="Times New Roman"/>
          <w:kern w:val="0"/>
          <w:sz w:val="20"/>
          <w:szCs w:val="20"/>
          <w:lang w:val="en-GB" w:eastAsia="en-US"/>
        </w:rPr>
        <w:t xml:space="preserve">in the set of symbols </w:t>
      </w:r>
      <w:r w:rsidRPr="002C3AB8">
        <w:rPr>
          <w:rFonts w:ascii="Times New Roman" w:eastAsia="新細明體" w:hAnsi="Times New Roman" w:cs="Times New Roman"/>
          <w:kern w:val="0"/>
          <w:sz w:val="20"/>
          <w:szCs w:val="20"/>
          <w:lang w:eastAsia="en-US"/>
        </w:rPr>
        <w:t>of</w:t>
      </w:r>
      <w:r w:rsidRPr="002C3AB8">
        <w:rPr>
          <w:rFonts w:ascii="Times New Roman" w:eastAsia="新細明體" w:hAnsi="Times New Roman" w:cs="Times New Roman"/>
          <w:kern w:val="0"/>
          <w:sz w:val="20"/>
          <w:szCs w:val="20"/>
          <w:lang w:val="en-GB" w:eastAsia="en-US"/>
        </w:rPr>
        <w:t xml:space="preserve"> </w:t>
      </w:r>
      <w:r w:rsidRPr="002C3AB8">
        <w:rPr>
          <w:rFonts w:ascii="Times New Roman" w:eastAsia="新細明體" w:hAnsi="Times New Roman" w:cs="Times New Roman"/>
          <w:kern w:val="0"/>
          <w:sz w:val="20"/>
          <w:szCs w:val="20"/>
          <w:lang w:eastAsia="en-US"/>
        </w:rPr>
        <w:t xml:space="preserve">the </w:t>
      </w:r>
      <w:r w:rsidRPr="002C3AB8">
        <w:rPr>
          <w:rFonts w:ascii="Times New Roman" w:eastAsia="新細明體" w:hAnsi="Times New Roman" w:cs="Times New Roman"/>
          <w:kern w:val="0"/>
          <w:sz w:val="20"/>
          <w:szCs w:val="20"/>
          <w:lang w:val="en-GB" w:eastAsia="en-US"/>
        </w:rPr>
        <w:t xml:space="preserve">slot only if DCI format </w:t>
      </w:r>
      <w:r w:rsidRPr="002C3AB8">
        <w:rPr>
          <w:rFonts w:ascii="Times New Roman" w:eastAsia="新細明體" w:hAnsi="Times New Roman" w:cs="Times New Roman"/>
          <w:kern w:val="0"/>
          <w:sz w:val="20"/>
          <w:szCs w:val="20"/>
          <w:lang w:eastAsia="en-US"/>
        </w:rPr>
        <w:t>2_0</w:t>
      </w:r>
      <w:r w:rsidRPr="002C3AB8">
        <w:rPr>
          <w:rFonts w:ascii="Times New Roman" w:eastAsia="SimSun" w:hAnsi="Times New Roman" w:cs="Times New Roman"/>
          <w:kern w:val="0"/>
          <w:sz w:val="20"/>
          <w:szCs w:val="20"/>
          <w:lang w:val="en-GB" w:eastAsia="zh-CN"/>
        </w:rPr>
        <w:t xml:space="preserve"> indicates the set of </w:t>
      </w:r>
      <w:r w:rsidRPr="002C3AB8">
        <w:rPr>
          <w:rFonts w:ascii="Times New Roman" w:eastAsia="新細明體" w:hAnsi="Times New Roman" w:cs="Times New Roman"/>
          <w:kern w:val="0"/>
          <w:sz w:val="20"/>
          <w:szCs w:val="20"/>
          <w:lang w:val="en-GB" w:eastAsia="en-US"/>
        </w:rPr>
        <w:t xml:space="preserve">symbols </w:t>
      </w:r>
      <w:r w:rsidRPr="002C3AB8">
        <w:rPr>
          <w:rFonts w:ascii="Times New Roman" w:eastAsia="新細明體" w:hAnsi="Times New Roman" w:cs="Times New Roman"/>
          <w:kern w:val="0"/>
          <w:sz w:val="20"/>
          <w:szCs w:val="20"/>
          <w:lang w:eastAsia="en-US"/>
        </w:rPr>
        <w:t>of</w:t>
      </w:r>
      <w:r w:rsidRPr="002C3AB8">
        <w:rPr>
          <w:rFonts w:ascii="Times New Roman" w:eastAsia="新細明體" w:hAnsi="Times New Roman" w:cs="Times New Roman"/>
          <w:kern w:val="0"/>
          <w:sz w:val="20"/>
          <w:szCs w:val="20"/>
          <w:lang w:val="en-GB" w:eastAsia="en-US"/>
        </w:rPr>
        <w:t xml:space="preserve"> </w:t>
      </w:r>
      <w:r w:rsidRPr="002C3AB8">
        <w:rPr>
          <w:rFonts w:ascii="Times New Roman" w:eastAsia="新細明體" w:hAnsi="Times New Roman" w:cs="Times New Roman"/>
          <w:kern w:val="0"/>
          <w:sz w:val="20"/>
          <w:szCs w:val="20"/>
          <w:lang w:eastAsia="en-US"/>
        </w:rPr>
        <w:t xml:space="preserve">the </w:t>
      </w:r>
      <w:r w:rsidRPr="002C3AB8">
        <w:rPr>
          <w:rFonts w:ascii="Times New Roman" w:eastAsia="新細明體" w:hAnsi="Times New Roman" w:cs="Times New Roman"/>
          <w:kern w:val="0"/>
          <w:sz w:val="20"/>
          <w:szCs w:val="20"/>
          <w:lang w:val="en-GB" w:eastAsia="en-US"/>
        </w:rPr>
        <w:t>slot as uplink</w:t>
      </w:r>
    </w:p>
    <w:p w:rsidR="00F27034" w:rsidRPr="00C143F1" w:rsidRDefault="00F27034" w:rsidP="00F27034">
      <w:pPr>
        <w:widowControl/>
        <w:autoSpaceDE w:val="0"/>
        <w:autoSpaceDN w:val="0"/>
        <w:adjustRightInd w:val="0"/>
        <w:snapToGrid w:val="0"/>
        <w:spacing w:after="120"/>
        <w:jc w:val="both"/>
        <w:rPr>
          <w:rFonts w:ascii="Times New Roman" w:eastAsia="新細明體" w:hAnsi="Times New Roman" w:cs="Times New Roman"/>
          <w:kern w:val="0"/>
          <w:sz w:val="22"/>
        </w:rPr>
      </w:pPr>
      <w:r w:rsidRPr="00C143F1">
        <w:rPr>
          <w:rFonts w:ascii="Times New Roman" w:eastAsia="新細明體" w:hAnsi="Times New Roman" w:cs="Times New Roman"/>
          <w:kern w:val="0"/>
          <w:sz w:val="22"/>
        </w:rPr>
        <w:t>…</w:t>
      </w:r>
    </w:p>
    <w:p w:rsidR="00F27034" w:rsidRPr="00C143F1" w:rsidRDefault="00F27034" w:rsidP="00F27034">
      <w:pPr>
        <w:widowControl/>
        <w:autoSpaceDE w:val="0"/>
        <w:autoSpaceDN w:val="0"/>
        <w:adjustRightInd w:val="0"/>
        <w:snapToGrid w:val="0"/>
        <w:spacing w:after="120"/>
        <w:jc w:val="both"/>
        <w:rPr>
          <w:rFonts w:ascii="Times New Roman" w:eastAsia="新細明體" w:hAnsi="Times New Roman" w:cs="Times New Roman"/>
          <w:b/>
          <w:kern w:val="0"/>
          <w:sz w:val="22"/>
        </w:rPr>
      </w:pP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r>
        <w:rPr>
          <w:rFonts w:ascii="Times New Roman" w:eastAsia="新細明體" w:hAnsi="Times New Roman" w:cs="Times New Roman"/>
          <w:b/>
          <w:kern w:val="0"/>
          <w:sz w:val="22"/>
        </w:rPr>
        <w:t>-</w:t>
      </w:r>
      <w:r w:rsidRPr="00C143F1">
        <w:rPr>
          <w:b/>
        </w:rPr>
        <w:t xml:space="preserve"> </w:t>
      </w:r>
      <w:r>
        <w:rPr>
          <w:rFonts w:ascii="Times New Roman" w:eastAsia="新細明體" w:hAnsi="Times New Roman" w:cs="Times New Roman"/>
          <w:kern w:val="0"/>
          <w:sz w:val="22"/>
        </w:rPr>
        <w:t>End</w:t>
      </w:r>
      <w:r w:rsidRPr="00C143F1">
        <w:rPr>
          <w:rFonts w:ascii="Times New Roman" w:eastAsia="新細明體" w:hAnsi="Times New Roman" w:cs="Times New Roman"/>
          <w:kern w:val="0"/>
          <w:sz w:val="22"/>
        </w:rPr>
        <w:t xml:space="preserve"> of Text Proposal in TS38.213</w:t>
      </w: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p>
    <w:p w:rsidR="000B2B7B" w:rsidRPr="00F27034" w:rsidRDefault="000B2B7B" w:rsidP="00D37002">
      <w:pPr>
        <w:rPr>
          <w:rFonts w:ascii="Times New Roman" w:eastAsia="新細明體" w:hAnsi="Times New Roman" w:cs="Times New Roman"/>
          <w:kern w:val="0"/>
          <w:sz w:val="20"/>
        </w:rPr>
      </w:pPr>
    </w:p>
    <w:sectPr w:rsidR="000B2B7B" w:rsidRPr="00F2703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F8C" w:rsidRDefault="00AA1F8C" w:rsidP="00D37002">
      <w:r>
        <w:separator/>
      </w:r>
    </w:p>
  </w:endnote>
  <w:endnote w:type="continuationSeparator" w:id="0">
    <w:p w:rsidR="00AA1F8C" w:rsidRDefault="00AA1F8C"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F8C" w:rsidRDefault="00AA1F8C" w:rsidP="00D37002">
      <w:r>
        <w:separator/>
      </w:r>
    </w:p>
  </w:footnote>
  <w:footnote w:type="continuationSeparator" w:id="0">
    <w:p w:rsidR="00AA1F8C" w:rsidRDefault="00AA1F8C"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8">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
  </w:num>
  <w:num w:numId="3">
    <w:abstractNumId w:val="3"/>
  </w:num>
  <w:num w:numId="4">
    <w:abstractNumId w:val="7"/>
  </w:num>
  <w:num w:numId="5">
    <w:abstractNumId w:val="0"/>
  </w:num>
  <w:num w:numId="6">
    <w:abstractNumId w:val="9"/>
  </w:num>
  <w:num w:numId="7">
    <w:abstractNumId w:val="6"/>
  </w:num>
  <w:num w:numId="8">
    <w:abstractNumId w:val="6"/>
  </w:num>
  <w:num w:numId="9">
    <w:abstractNumId w:val="5"/>
  </w:num>
  <w:num w:numId="10">
    <w:abstractNumId w:val="8"/>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汪海瀚">
    <w15:presenceInfo w15:providerId="AD" w15:userId="S-1-5-21-251493676-3791668545-4241854357-26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17346"/>
    <w:rsid w:val="00025DDE"/>
    <w:rsid w:val="0006099C"/>
    <w:rsid w:val="0007511F"/>
    <w:rsid w:val="000A39AF"/>
    <w:rsid w:val="000A6FF7"/>
    <w:rsid w:val="000B2B7B"/>
    <w:rsid w:val="000B632D"/>
    <w:rsid w:val="000D7FD7"/>
    <w:rsid w:val="00106EBF"/>
    <w:rsid w:val="0014442A"/>
    <w:rsid w:val="00144EDD"/>
    <w:rsid w:val="00187A67"/>
    <w:rsid w:val="0019518F"/>
    <w:rsid w:val="001A55A0"/>
    <w:rsid w:val="001A7482"/>
    <w:rsid w:val="001D0EDE"/>
    <w:rsid w:val="001D5EBC"/>
    <w:rsid w:val="0020433E"/>
    <w:rsid w:val="00217158"/>
    <w:rsid w:val="00252DCD"/>
    <w:rsid w:val="002C3AB8"/>
    <w:rsid w:val="0031170F"/>
    <w:rsid w:val="003201C8"/>
    <w:rsid w:val="003505D8"/>
    <w:rsid w:val="003B273C"/>
    <w:rsid w:val="003C1624"/>
    <w:rsid w:val="003C255F"/>
    <w:rsid w:val="003D1111"/>
    <w:rsid w:val="00407399"/>
    <w:rsid w:val="004214B5"/>
    <w:rsid w:val="004923DC"/>
    <w:rsid w:val="00497E09"/>
    <w:rsid w:val="00504C99"/>
    <w:rsid w:val="005061D9"/>
    <w:rsid w:val="00516C6A"/>
    <w:rsid w:val="00545421"/>
    <w:rsid w:val="005659EA"/>
    <w:rsid w:val="00587182"/>
    <w:rsid w:val="005C013E"/>
    <w:rsid w:val="005C2C24"/>
    <w:rsid w:val="005F4A12"/>
    <w:rsid w:val="005F5F9A"/>
    <w:rsid w:val="005F7668"/>
    <w:rsid w:val="006827FD"/>
    <w:rsid w:val="00690AC3"/>
    <w:rsid w:val="006C4386"/>
    <w:rsid w:val="00761612"/>
    <w:rsid w:val="007902A2"/>
    <w:rsid w:val="007F13DF"/>
    <w:rsid w:val="008016DC"/>
    <w:rsid w:val="00815B98"/>
    <w:rsid w:val="00824914"/>
    <w:rsid w:val="00824B3E"/>
    <w:rsid w:val="00827278"/>
    <w:rsid w:val="008721B6"/>
    <w:rsid w:val="00880246"/>
    <w:rsid w:val="00881B89"/>
    <w:rsid w:val="008C415F"/>
    <w:rsid w:val="0090543A"/>
    <w:rsid w:val="0091261A"/>
    <w:rsid w:val="009343E6"/>
    <w:rsid w:val="0098764B"/>
    <w:rsid w:val="009A037B"/>
    <w:rsid w:val="009A0E58"/>
    <w:rsid w:val="009A1C40"/>
    <w:rsid w:val="009F69CD"/>
    <w:rsid w:val="00A23FAD"/>
    <w:rsid w:val="00A25FEC"/>
    <w:rsid w:val="00A543B3"/>
    <w:rsid w:val="00A7198C"/>
    <w:rsid w:val="00AA166D"/>
    <w:rsid w:val="00AA1F8C"/>
    <w:rsid w:val="00AE7DB7"/>
    <w:rsid w:val="00AF6E34"/>
    <w:rsid w:val="00B009BA"/>
    <w:rsid w:val="00B05D25"/>
    <w:rsid w:val="00B175D7"/>
    <w:rsid w:val="00B31877"/>
    <w:rsid w:val="00B332AD"/>
    <w:rsid w:val="00B44280"/>
    <w:rsid w:val="00B44C4E"/>
    <w:rsid w:val="00B85C87"/>
    <w:rsid w:val="00BA55B8"/>
    <w:rsid w:val="00BA7816"/>
    <w:rsid w:val="00BE2419"/>
    <w:rsid w:val="00BF611F"/>
    <w:rsid w:val="00C008FB"/>
    <w:rsid w:val="00C143F1"/>
    <w:rsid w:val="00C16CDA"/>
    <w:rsid w:val="00C36EB9"/>
    <w:rsid w:val="00C41113"/>
    <w:rsid w:val="00C41FB1"/>
    <w:rsid w:val="00C46804"/>
    <w:rsid w:val="00C8444A"/>
    <w:rsid w:val="00CC22D6"/>
    <w:rsid w:val="00CC2D40"/>
    <w:rsid w:val="00CC6E7A"/>
    <w:rsid w:val="00D0312E"/>
    <w:rsid w:val="00D03F89"/>
    <w:rsid w:val="00D22A73"/>
    <w:rsid w:val="00D37002"/>
    <w:rsid w:val="00D64663"/>
    <w:rsid w:val="00D75F10"/>
    <w:rsid w:val="00D81620"/>
    <w:rsid w:val="00DC2639"/>
    <w:rsid w:val="00DC45AB"/>
    <w:rsid w:val="00DE3EEE"/>
    <w:rsid w:val="00DE6881"/>
    <w:rsid w:val="00DF3132"/>
    <w:rsid w:val="00E15461"/>
    <w:rsid w:val="00E17316"/>
    <w:rsid w:val="00E20C77"/>
    <w:rsid w:val="00E20CB7"/>
    <w:rsid w:val="00E25908"/>
    <w:rsid w:val="00E35292"/>
    <w:rsid w:val="00E50F1C"/>
    <w:rsid w:val="00E82CF3"/>
    <w:rsid w:val="00E96A83"/>
    <w:rsid w:val="00EB4474"/>
    <w:rsid w:val="00EB5AB5"/>
    <w:rsid w:val="00EC2921"/>
    <w:rsid w:val="00EE6CDB"/>
    <w:rsid w:val="00F02CFE"/>
    <w:rsid w:val="00F27034"/>
    <w:rsid w:val="00FB1EA7"/>
    <w:rsid w:val="00FC36B1"/>
    <w:rsid w:val="00FE36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1681</Words>
  <Characters>9587</Characters>
  <Application>Microsoft Office Word</Application>
  <DocSecurity>0</DocSecurity>
  <Lines>79</Lines>
  <Paragraphs>22</Paragraphs>
  <ScaleCrop>false</ScaleCrop>
  <Company>Toshiba</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10</cp:revision>
  <dcterms:created xsi:type="dcterms:W3CDTF">2018-02-14T06:50:00Z</dcterms:created>
  <dcterms:modified xsi:type="dcterms:W3CDTF">2018-02-16T06:44:00Z</dcterms:modified>
</cp:coreProperties>
</file>